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CA399A4"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501A5E">
        <w:rPr>
          <w:b/>
          <w:noProof/>
          <w:sz w:val="24"/>
        </w:rPr>
        <w:t>2175</w:t>
      </w:r>
    </w:p>
    <w:p w14:paraId="1EB2E693" w14:textId="3D73AC66"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501A5E">
        <w:rPr>
          <w:b/>
          <w:noProof/>
          <w:sz w:val="24"/>
        </w:rPr>
        <w:t>1707</w:t>
      </w:r>
      <w:r w:rsidR="00F14D14">
        <w:rPr>
          <w:b/>
          <w:noProof/>
          <w:sz w:val="24"/>
        </w:rPr>
        <w:t>)</w:t>
      </w:r>
    </w:p>
    <w:p w14:paraId="73BE1935" w14:textId="77777777" w:rsidR="00DE7827" w:rsidRDefault="00DE7827" w:rsidP="00DE782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7827" w14:paraId="6AB864F5" w14:textId="77777777" w:rsidTr="001D6F06">
        <w:tc>
          <w:tcPr>
            <w:tcW w:w="9641" w:type="dxa"/>
            <w:gridSpan w:val="9"/>
            <w:tcBorders>
              <w:top w:val="single" w:sz="4" w:space="0" w:color="auto"/>
              <w:left w:val="single" w:sz="4" w:space="0" w:color="auto"/>
              <w:right w:val="single" w:sz="4" w:space="0" w:color="auto"/>
            </w:tcBorders>
          </w:tcPr>
          <w:p w14:paraId="5ED9F5D2" w14:textId="77777777" w:rsidR="00DE7827" w:rsidRDefault="00DE7827" w:rsidP="001D6F06">
            <w:pPr>
              <w:pStyle w:val="CRCoverPage"/>
              <w:spacing w:after="0"/>
              <w:jc w:val="right"/>
              <w:rPr>
                <w:i/>
                <w:noProof/>
              </w:rPr>
            </w:pPr>
            <w:r>
              <w:rPr>
                <w:i/>
                <w:noProof/>
                <w:sz w:val="14"/>
              </w:rPr>
              <w:t>CR-Form-v12.2</w:t>
            </w:r>
          </w:p>
        </w:tc>
      </w:tr>
      <w:tr w:rsidR="00DE7827" w14:paraId="6602A0C3" w14:textId="77777777" w:rsidTr="001D6F06">
        <w:tc>
          <w:tcPr>
            <w:tcW w:w="9641" w:type="dxa"/>
            <w:gridSpan w:val="9"/>
            <w:tcBorders>
              <w:left w:val="single" w:sz="4" w:space="0" w:color="auto"/>
              <w:right w:val="single" w:sz="4" w:space="0" w:color="auto"/>
            </w:tcBorders>
          </w:tcPr>
          <w:p w14:paraId="3F060BE2" w14:textId="77777777" w:rsidR="00DE7827" w:rsidRDefault="00DE7827" w:rsidP="001D6F06">
            <w:pPr>
              <w:pStyle w:val="CRCoverPage"/>
              <w:spacing w:after="0"/>
              <w:jc w:val="center"/>
              <w:rPr>
                <w:noProof/>
              </w:rPr>
            </w:pPr>
            <w:r>
              <w:rPr>
                <w:b/>
                <w:noProof/>
                <w:sz w:val="32"/>
              </w:rPr>
              <w:t>CHANGE REQUEST</w:t>
            </w:r>
          </w:p>
        </w:tc>
      </w:tr>
      <w:tr w:rsidR="00DE7827" w14:paraId="206AAD76" w14:textId="77777777" w:rsidTr="001D6F06">
        <w:tc>
          <w:tcPr>
            <w:tcW w:w="9641" w:type="dxa"/>
            <w:gridSpan w:val="9"/>
            <w:tcBorders>
              <w:left w:val="single" w:sz="4" w:space="0" w:color="auto"/>
              <w:right w:val="single" w:sz="4" w:space="0" w:color="auto"/>
            </w:tcBorders>
          </w:tcPr>
          <w:p w14:paraId="0DDE3382" w14:textId="77777777" w:rsidR="00DE7827" w:rsidRDefault="00DE7827" w:rsidP="001D6F06">
            <w:pPr>
              <w:pStyle w:val="CRCoverPage"/>
              <w:spacing w:after="0"/>
              <w:rPr>
                <w:noProof/>
                <w:sz w:val="8"/>
                <w:szCs w:val="8"/>
              </w:rPr>
            </w:pPr>
          </w:p>
        </w:tc>
      </w:tr>
      <w:tr w:rsidR="00DE7827" w14:paraId="063E42C6" w14:textId="77777777" w:rsidTr="001D6F06">
        <w:tc>
          <w:tcPr>
            <w:tcW w:w="142" w:type="dxa"/>
            <w:tcBorders>
              <w:left w:val="single" w:sz="4" w:space="0" w:color="auto"/>
            </w:tcBorders>
          </w:tcPr>
          <w:p w14:paraId="378D5A4A" w14:textId="77777777" w:rsidR="00DE7827" w:rsidRDefault="00DE7827" w:rsidP="001D6F06">
            <w:pPr>
              <w:pStyle w:val="CRCoverPage"/>
              <w:spacing w:after="0"/>
              <w:jc w:val="right"/>
              <w:rPr>
                <w:noProof/>
              </w:rPr>
            </w:pPr>
          </w:p>
        </w:tc>
        <w:tc>
          <w:tcPr>
            <w:tcW w:w="1559" w:type="dxa"/>
            <w:shd w:val="pct30" w:color="FFFF00" w:fill="auto"/>
          </w:tcPr>
          <w:p w14:paraId="44CD9B3B" w14:textId="77777777" w:rsidR="00DE7827" w:rsidRPr="00410371" w:rsidRDefault="006747E5" w:rsidP="001D6F06">
            <w:pPr>
              <w:pStyle w:val="CRCoverPage"/>
              <w:spacing w:after="0"/>
              <w:jc w:val="right"/>
              <w:rPr>
                <w:b/>
                <w:noProof/>
                <w:sz w:val="28"/>
              </w:rPr>
            </w:pPr>
            <w:fldSimple w:instr=" DOCPROPERTY  Spec#  \* MERGEFORMAT ">
              <w:r w:rsidR="00DE7827">
                <w:rPr>
                  <w:b/>
                  <w:noProof/>
                  <w:sz w:val="28"/>
                </w:rPr>
                <w:t>23.558</w:t>
              </w:r>
            </w:fldSimple>
          </w:p>
        </w:tc>
        <w:tc>
          <w:tcPr>
            <w:tcW w:w="709" w:type="dxa"/>
          </w:tcPr>
          <w:p w14:paraId="1EC8F1D0" w14:textId="77777777" w:rsidR="00DE7827" w:rsidRDefault="00DE7827" w:rsidP="001D6F06">
            <w:pPr>
              <w:pStyle w:val="CRCoverPage"/>
              <w:spacing w:after="0"/>
              <w:jc w:val="center"/>
              <w:rPr>
                <w:noProof/>
              </w:rPr>
            </w:pPr>
            <w:r>
              <w:rPr>
                <w:b/>
                <w:noProof/>
                <w:sz w:val="28"/>
              </w:rPr>
              <w:t>CR</w:t>
            </w:r>
          </w:p>
        </w:tc>
        <w:tc>
          <w:tcPr>
            <w:tcW w:w="1276" w:type="dxa"/>
            <w:shd w:val="pct30" w:color="FFFF00" w:fill="auto"/>
          </w:tcPr>
          <w:p w14:paraId="1DF18810" w14:textId="4876B0E9" w:rsidR="00DE7827" w:rsidRPr="00410371" w:rsidRDefault="006747E5" w:rsidP="001D6F06">
            <w:pPr>
              <w:pStyle w:val="CRCoverPage"/>
              <w:spacing w:after="0"/>
              <w:rPr>
                <w:noProof/>
              </w:rPr>
            </w:pPr>
            <w:fldSimple w:instr=" DOCPROPERTY  Cr#  \* MERGEFORMAT ">
              <w:r w:rsidR="00DE7827">
                <w:rPr>
                  <w:b/>
                  <w:noProof/>
                  <w:sz w:val="28"/>
                </w:rPr>
                <w:t>0</w:t>
              </w:r>
              <w:r w:rsidR="00875A3E">
                <w:rPr>
                  <w:b/>
                  <w:noProof/>
                  <w:sz w:val="28"/>
                </w:rPr>
                <w:t>34</w:t>
              </w:r>
              <w:r w:rsidR="00DE7827">
                <w:rPr>
                  <w:b/>
                  <w:noProof/>
                  <w:sz w:val="28"/>
                </w:rPr>
                <w:t>8</w:t>
              </w:r>
            </w:fldSimple>
          </w:p>
        </w:tc>
        <w:tc>
          <w:tcPr>
            <w:tcW w:w="709" w:type="dxa"/>
          </w:tcPr>
          <w:p w14:paraId="55FD9CF0" w14:textId="77777777" w:rsidR="00DE7827" w:rsidRDefault="00DE7827" w:rsidP="001D6F06">
            <w:pPr>
              <w:pStyle w:val="CRCoverPage"/>
              <w:tabs>
                <w:tab w:val="right" w:pos="625"/>
              </w:tabs>
              <w:spacing w:after="0"/>
              <w:jc w:val="center"/>
              <w:rPr>
                <w:noProof/>
              </w:rPr>
            </w:pPr>
            <w:r>
              <w:rPr>
                <w:b/>
                <w:bCs/>
                <w:noProof/>
                <w:sz w:val="28"/>
              </w:rPr>
              <w:t>rev</w:t>
            </w:r>
          </w:p>
        </w:tc>
        <w:tc>
          <w:tcPr>
            <w:tcW w:w="992" w:type="dxa"/>
            <w:shd w:val="pct30" w:color="FFFF00" w:fill="auto"/>
          </w:tcPr>
          <w:p w14:paraId="7D7A75D4" w14:textId="62EFAA85" w:rsidR="00DE7827" w:rsidRPr="00410371" w:rsidRDefault="00875A3E" w:rsidP="00875A3E">
            <w:pPr>
              <w:pStyle w:val="CRCoverPage"/>
              <w:spacing w:after="0"/>
              <w:jc w:val="center"/>
              <w:rPr>
                <w:b/>
                <w:noProof/>
                <w:lang w:eastAsia="ko-KR"/>
              </w:rPr>
            </w:pPr>
            <w:r>
              <w:rPr>
                <w:b/>
                <w:noProof/>
                <w:sz w:val="28"/>
              </w:rPr>
              <w:t>1</w:t>
            </w:r>
          </w:p>
        </w:tc>
        <w:tc>
          <w:tcPr>
            <w:tcW w:w="2410" w:type="dxa"/>
          </w:tcPr>
          <w:p w14:paraId="5E0753A1" w14:textId="77777777" w:rsidR="00DE7827" w:rsidRDefault="00DE7827" w:rsidP="001D6F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202D04" w14:textId="77777777" w:rsidR="00DE7827" w:rsidRPr="00410371" w:rsidRDefault="00DE7827" w:rsidP="001D6F06">
            <w:pPr>
              <w:pStyle w:val="CRCoverPage"/>
              <w:spacing w:after="0"/>
              <w:jc w:val="center"/>
              <w:rPr>
                <w:noProof/>
                <w:sz w:val="28"/>
              </w:rPr>
            </w:pPr>
            <w:r>
              <w:rPr>
                <w:b/>
                <w:noProof/>
                <w:sz w:val="28"/>
              </w:rPr>
              <w:t>18.2.0</w:t>
            </w:r>
          </w:p>
        </w:tc>
        <w:tc>
          <w:tcPr>
            <w:tcW w:w="143" w:type="dxa"/>
            <w:tcBorders>
              <w:right w:val="single" w:sz="4" w:space="0" w:color="auto"/>
            </w:tcBorders>
          </w:tcPr>
          <w:p w14:paraId="1F6BD104" w14:textId="77777777" w:rsidR="00DE7827" w:rsidRDefault="00DE7827" w:rsidP="001D6F06">
            <w:pPr>
              <w:pStyle w:val="CRCoverPage"/>
              <w:spacing w:after="0"/>
              <w:rPr>
                <w:noProof/>
              </w:rPr>
            </w:pPr>
          </w:p>
        </w:tc>
      </w:tr>
      <w:tr w:rsidR="00DE7827" w14:paraId="607B8DD6" w14:textId="77777777" w:rsidTr="001D6F06">
        <w:tc>
          <w:tcPr>
            <w:tcW w:w="9641" w:type="dxa"/>
            <w:gridSpan w:val="9"/>
            <w:tcBorders>
              <w:left w:val="single" w:sz="4" w:space="0" w:color="auto"/>
              <w:right w:val="single" w:sz="4" w:space="0" w:color="auto"/>
            </w:tcBorders>
          </w:tcPr>
          <w:p w14:paraId="1D9461E0" w14:textId="77777777" w:rsidR="00DE7827" w:rsidRDefault="00DE7827" w:rsidP="001D6F06">
            <w:pPr>
              <w:pStyle w:val="CRCoverPage"/>
              <w:spacing w:after="0"/>
              <w:rPr>
                <w:noProof/>
              </w:rPr>
            </w:pPr>
          </w:p>
        </w:tc>
      </w:tr>
      <w:tr w:rsidR="00DE7827" w14:paraId="5553A18B" w14:textId="77777777" w:rsidTr="001D6F06">
        <w:tc>
          <w:tcPr>
            <w:tcW w:w="9641" w:type="dxa"/>
            <w:gridSpan w:val="9"/>
            <w:tcBorders>
              <w:top w:val="single" w:sz="4" w:space="0" w:color="auto"/>
            </w:tcBorders>
          </w:tcPr>
          <w:p w14:paraId="7EFD452C" w14:textId="77777777" w:rsidR="00DE7827" w:rsidRPr="00F25D98" w:rsidRDefault="00DE7827" w:rsidP="001D6F0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E7827" w14:paraId="53318295" w14:textId="77777777" w:rsidTr="001D6F06">
        <w:tc>
          <w:tcPr>
            <w:tcW w:w="9641" w:type="dxa"/>
            <w:gridSpan w:val="9"/>
          </w:tcPr>
          <w:p w14:paraId="04693561" w14:textId="77777777" w:rsidR="00DE7827" w:rsidRDefault="00DE7827" w:rsidP="001D6F06">
            <w:pPr>
              <w:pStyle w:val="CRCoverPage"/>
              <w:spacing w:after="0"/>
              <w:rPr>
                <w:noProof/>
                <w:sz w:val="8"/>
                <w:szCs w:val="8"/>
              </w:rPr>
            </w:pPr>
          </w:p>
        </w:tc>
      </w:tr>
    </w:tbl>
    <w:p w14:paraId="2D6B7EBF" w14:textId="77777777" w:rsidR="00DE7827" w:rsidRDefault="00DE7827" w:rsidP="00DE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7827" w14:paraId="019B096D" w14:textId="77777777" w:rsidTr="001D6F06">
        <w:tc>
          <w:tcPr>
            <w:tcW w:w="2835" w:type="dxa"/>
          </w:tcPr>
          <w:p w14:paraId="0FEA3F74" w14:textId="77777777" w:rsidR="00DE7827" w:rsidRDefault="00DE7827" w:rsidP="001D6F06">
            <w:pPr>
              <w:pStyle w:val="CRCoverPage"/>
              <w:tabs>
                <w:tab w:val="right" w:pos="2751"/>
              </w:tabs>
              <w:spacing w:after="0"/>
              <w:rPr>
                <w:b/>
                <w:i/>
                <w:noProof/>
              </w:rPr>
            </w:pPr>
            <w:r>
              <w:rPr>
                <w:b/>
                <w:i/>
                <w:noProof/>
              </w:rPr>
              <w:t>Proposed change affects:</w:t>
            </w:r>
          </w:p>
        </w:tc>
        <w:tc>
          <w:tcPr>
            <w:tcW w:w="1418" w:type="dxa"/>
          </w:tcPr>
          <w:p w14:paraId="2891055B" w14:textId="77777777" w:rsidR="00DE7827" w:rsidRDefault="00DE7827" w:rsidP="001D6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74115" w14:textId="77777777" w:rsidR="00DE7827" w:rsidRDefault="00DE7827" w:rsidP="001D6F06">
            <w:pPr>
              <w:pStyle w:val="CRCoverPage"/>
              <w:spacing w:after="0"/>
              <w:jc w:val="center"/>
              <w:rPr>
                <w:b/>
                <w:caps/>
                <w:noProof/>
              </w:rPr>
            </w:pPr>
          </w:p>
        </w:tc>
        <w:tc>
          <w:tcPr>
            <w:tcW w:w="709" w:type="dxa"/>
            <w:tcBorders>
              <w:left w:val="single" w:sz="4" w:space="0" w:color="auto"/>
            </w:tcBorders>
          </w:tcPr>
          <w:p w14:paraId="05D8B858" w14:textId="77777777" w:rsidR="00DE7827" w:rsidRDefault="00DE7827" w:rsidP="001D6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24C928"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126" w:type="dxa"/>
          </w:tcPr>
          <w:p w14:paraId="2C45DE6C" w14:textId="77777777" w:rsidR="00DE7827" w:rsidRDefault="00DE7827" w:rsidP="001D6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29560" w14:textId="77777777" w:rsidR="00DE7827" w:rsidRDefault="00DE7827" w:rsidP="001D6F06">
            <w:pPr>
              <w:pStyle w:val="CRCoverPage"/>
              <w:spacing w:after="0"/>
              <w:jc w:val="center"/>
              <w:rPr>
                <w:b/>
                <w:caps/>
                <w:noProof/>
              </w:rPr>
            </w:pPr>
          </w:p>
        </w:tc>
        <w:tc>
          <w:tcPr>
            <w:tcW w:w="1418" w:type="dxa"/>
            <w:tcBorders>
              <w:left w:val="nil"/>
            </w:tcBorders>
          </w:tcPr>
          <w:p w14:paraId="39D949EF" w14:textId="77777777" w:rsidR="00DE7827" w:rsidRDefault="00DE7827" w:rsidP="001D6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6294B" w14:textId="77777777" w:rsidR="00DE7827" w:rsidRDefault="00DE7827" w:rsidP="001D6F06">
            <w:pPr>
              <w:pStyle w:val="CRCoverPage"/>
              <w:spacing w:after="0"/>
              <w:jc w:val="center"/>
              <w:rPr>
                <w:b/>
                <w:bCs/>
                <w:caps/>
                <w:noProof/>
                <w:lang w:eastAsia="ko-KR"/>
              </w:rPr>
            </w:pPr>
            <w:r>
              <w:rPr>
                <w:rFonts w:hint="eastAsia"/>
                <w:b/>
                <w:bCs/>
                <w:caps/>
                <w:noProof/>
                <w:lang w:eastAsia="ko-KR"/>
              </w:rPr>
              <w:t>x</w:t>
            </w:r>
          </w:p>
        </w:tc>
      </w:tr>
    </w:tbl>
    <w:p w14:paraId="33C552A5" w14:textId="77777777" w:rsidR="00DE7827" w:rsidRDefault="00DE7827" w:rsidP="00DE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7827" w14:paraId="0C5727A1" w14:textId="77777777" w:rsidTr="001D6F06">
        <w:tc>
          <w:tcPr>
            <w:tcW w:w="9640" w:type="dxa"/>
            <w:gridSpan w:val="11"/>
          </w:tcPr>
          <w:p w14:paraId="340058B0" w14:textId="77777777" w:rsidR="00DE7827" w:rsidRDefault="00DE7827" w:rsidP="001D6F06">
            <w:pPr>
              <w:pStyle w:val="CRCoverPage"/>
              <w:spacing w:after="0"/>
              <w:rPr>
                <w:noProof/>
                <w:sz w:val="8"/>
                <w:szCs w:val="8"/>
              </w:rPr>
            </w:pPr>
          </w:p>
        </w:tc>
      </w:tr>
      <w:tr w:rsidR="00DE7827" w14:paraId="0EE53904" w14:textId="77777777" w:rsidTr="001D6F06">
        <w:tc>
          <w:tcPr>
            <w:tcW w:w="1843" w:type="dxa"/>
            <w:tcBorders>
              <w:top w:val="single" w:sz="4" w:space="0" w:color="auto"/>
              <w:left w:val="single" w:sz="4" w:space="0" w:color="auto"/>
            </w:tcBorders>
          </w:tcPr>
          <w:p w14:paraId="0697F27E" w14:textId="77777777" w:rsidR="00DE7827" w:rsidRDefault="00DE7827" w:rsidP="001D6F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3E80F0" w14:textId="7EE3CCB1" w:rsidR="00DE7827" w:rsidRDefault="001D6F06" w:rsidP="005615E8">
            <w:pPr>
              <w:pStyle w:val="CRCoverPage"/>
              <w:spacing w:after="0"/>
              <w:ind w:left="100"/>
              <w:rPr>
                <w:noProof/>
                <w:lang w:eastAsia="ko-KR"/>
              </w:rPr>
            </w:pPr>
            <w:r>
              <w:t>ACR for Bundle and Composite EAS</w:t>
            </w:r>
          </w:p>
        </w:tc>
      </w:tr>
      <w:tr w:rsidR="00DE7827" w14:paraId="03AFDFC1" w14:textId="77777777" w:rsidTr="001D6F06">
        <w:tc>
          <w:tcPr>
            <w:tcW w:w="1843" w:type="dxa"/>
            <w:tcBorders>
              <w:left w:val="single" w:sz="4" w:space="0" w:color="auto"/>
            </w:tcBorders>
          </w:tcPr>
          <w:p w14:paraId="0AC904AB" w14:textId="77777777" w:rsidR="00DE7827" w:rsidRPr="007E7083" w:rsidRDefault="00DE7827" w:rsidP="001D6F06">
            <w:pPr>
              <w:pStyle w:val="CRCoverPage"/>
              <w:spacing w:after="0"/>
              <w:rPr>
                <w:b/>
                <w:i/>
                <w:noProof/>
                <w:sz w:val="8"/>
                <w:szCs w:val="8"/>
              </w:rPr>
            </w:pPr>
          </w:p>
        </w:tc>
        <w:tc>
          <w:tcPr>
            <w:tcW w:w="7797" w:type="dxa"/>
            <w:gridSpan w:val="10"/>
            <w:tcBorders>
              <w:right w:val="single" w:sz="4" w:space="0" w:color="auto"/>
            </w:tcBorders>
          </w:tcPr>
          <w:p w14:paraId="5CC4C469" w14:textId="77777777" w:rsidR="00DE7827" w:rsidRDefault="00DE7827" w:rsidP="001D6F06">
            <w:pPr>
              <w:pStyle w:val="CRCoverPage"/>
              <w:spacing w:after="0"/>
              <w:rPr>
                <w:noProof/>
                <w:sz w:val="8"/>
                <w:szCs w:val="8"/>
              </w:rPr>
            </w:pPr>
          </w:p>
        </w:tc>
      </w:tr>
      <w:tr w:rsidR="00DE7827" w14:paraId="5012DB7B" w14:textId="77777777" w:rsidTr="001D6F06">
        <w:tc>
          <w:tcPr>
            <w:tcW w:w="1843" w:type="dxa"/>
            <w:tcBorders>
              <w:left w:val="single" w:sz="4" w:space="0" w:color="auto"/>
            </w:tcBorders>
          </w:tcPr>
          <w:p w14:paraId="0D27A49E" w14:textId="77777777" w:rsidR="00DE7827" w:rsidRDefault="00DE7827" w:rsidP="001D6F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E2E909" w14:textId="77777777" w:rsidR="00DE7827" w:rsidRDefault="006747E5" w:rsidP="001D6F06">
            <w:pPr>
              <w:pStyle w:val="CRCoverPage"/>
              <w:spacing w:after="0"/>
              <w:ind w:left="100"/>
              <w:rPr>
                <w:noProof/>
              </w:rPr>
            </w:pPr>
            <w:fldSimple w:instr=" DOCPROPERTY  SourceIfWg  \* MERGEFORMAT ">
              <w:r w:rsidR="00DE7827">
                <w:rPr>
                  <w:noProof/>
                </w:rPr>
                <w:t>S</w:t>
              </w:r>
            </w:fldSimple>
            <w:r w:rsidR="00DE7827">
              <w:rPr>
                <w:noProof/>
              </w:rPr>
              <w:t>amsung</w:t>
            </w:r>
          </w:p>
        </w:tc>
      </w:tr>
      <w:tr w:rsidR="00DE7827" w14:paraId="22DF6D6C" w14:textId="77777777" w:rsidTr="001D6F06">
        <w:tc>
          <w:tcPr>
            <w:tcW w:w="1843" w:type="dxa"/>
            <w:tcBorders>
              <w:left w:val="single" w:sz="4" w:space="0" w:color="auto"/>
            </w:tcBorders>
          </w:tcPr>
          <w:p w14:paraId="7E7AD605" w14:textId="77777777" w:rsidR="00DE7827" w:rsidRDefault="00DE7827" w:rsidP="001D6F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183F0" w14:textId="77777777" w:rsidR="00DE7827" w:rsidRDefault="00DE7827" w:rsidP="001D6F06">
            <w:pPr>
              <w:pStyle w:val="CRCoverPage"/>
              <w:spacing w:after="0"/>
              <w:ind w:left="100"/>
              <w:rPr>
                <w:noProof/>
              </w:rPr>
            </w:pPr>
            <w:r>
              <w:t>SA6</w:t>
            </w:r>
          </w:p>
        </w:tc>
      </w:tr>
      <w:tr w:rsidR="00DE7827" w14:paraId="0D0B4A6A" w14:textId="77777777" w:rsidTr="001D6F06">
        <w:tc>
          <w:tcPr>
            <w:tcW w:w="1843" w:type="dxa"/>
            <w:tcBorders>
              <w:left w:val="single" w:sz="4" w:space="0" w:color="auto"/>
            </w:tcBorders>
          </w:tcPr>
          <w:p w14:paraId="70759CE7" w14:textId="77777777" w:rsidR="00DE7827" w:rsidRDefault="00DE7827" w:rsidP="001D6F06">
            <w:pPr>
              <w:pStyle w:val="CRCoverPage"/>
              <w:spacing w:after="0"/>
              <w:rPr>
                <w:b/>
                <w:i/>
                <w:noProof/>
                <w:sz w:val="8"/>
                <w:szCs w:val="8"/>
              </w:rPr>
            </w:pPr>
          </w:p>
        </w:tc>
        <w:tc>
          <w:tcPr>
            <w:tcW w:w="7797" w:type="dxa"/>
            <w:gridSpan w:val="10"/>
            <w:tcBorders>
              <w:right w:val="single" w:sz="4" w:space="0" w:color="auto"/>
            </w:tcBorders>
          </w:tcPr>
          <w:p w14:paraId="6B112D7F" w14:textId="77777777" w:rsidR="00DE7827" w:rsidRDefault="00DE7827" w:rsidP="001D6F06">
            <w:pPr>
              <w:pStyle w:val="CRCoverPage"/>
              <w:spacing w:after="0"/>
              <w:rPr>
                <w:noProof/>
                <w:sz w:val="8"/>
                <w:szCs w:val="8"/>
              </w:rPr>
            </w:pPr>
          </w:p>
        </w:tc>
      </w:tr>
      <w:tr w:rsidR="00DE7827" w14:paraId="2F18376D" w14:textId="77777777" w:rsidTr="001D6F06">
        <w:tc>
          <w:tcPr>
            <w:tcW w:w="1843" w:type="dxa"/>
            <w:tcBorders>
              <w:left w:val="single" w:sz="4" w:space="0" w:color="auto"/>
            </w:tcBorders>
          </w:tcPr>
          <w:p w14:paraId="05327FEE" w14:textId="77777777" w:rsidR="00DE7827" w:rsidRDefault="00DE7827" w:rsidP="001D6F06">
            <w:pPr>
              <w:pStyle w:val="CRCoverPage"/>
              <w:tabs>
                <w:tab w:val="right" w:pos="1759"/>
              </w:tabs>
              <w:spacing w:after="0"/>
              <w:rPr>
                <w:b/>
                <w:i/>
                <w:noProof/>
              </w:rPr>
            </w:pPr>
            <w:r>
              <w:rPr>
                <w:b/>
                <w:i/>
                <w:noProof/>
              </w:rPr>
              <w:t>Work item code:</w:t>
            </w:r>
          </w:p>
        </w:tc>
        <w:tc>
          <w:tcPr>
            <w:tcW w:w="3686" w:type="dxa"/>
            <w:gridSpan w:val="5"/>
            <w:shd w:val="pct30" w:color="FFFF00" w:fill="auto"/>
          </w:tcPr>
          <w:p w14:paraId="7D628282" w14:textId="77777777" w:rsidR="00DE7827" w:rsidRDefault="006747E5" w:rsidP="001D6F06">
            <w:pPr>
              <w:pStyle w:val="CRCoverPage"/>
              <w:spacing w:after="0"/>
              <w:ind w:left="100"/>
              <w:rPr>
                <w:noProof/>
              </w:rPr>
            </w:pPr>
            <w:fldSimple w:instr=" DOCPROPERTY  RelatedWis  \* MERGEFORMAT ">
              <w:r w:rsidR="00DE7827">
                <w:rPr>
                  <w:noProof/>
                </w:rPr>
                <w:t>EDGEAPP_Ph2</w:t>
              </w:r>
            </w:fldSimple>
          </w:p>
        </w:tc>
        <w:tc>
          <w:tcPr>
            <w:tcW w:w="567" w:type="dxa"/>
            <w:tcBorders>
              <w:left w:val="nil"/>
            </w:tcBorders>
          </w:tcPr>
          <w:p w14:paraId="4735A625" w14:textId="77777777" w:rsidR="00DE7827" w:rsidRDefault="00DE7827" w:rsidP="001D6F06">
            <w:pPr>
              <w:pStyle w:val="CRCoverPage"/>
              <w:spacing w:after="0"/>
              <w:ind w:right="100"/>
              <w:rPr>
                <w:noProof/>
              </w:rPr>
            </w:pPr>
          </w:p>
        </w:tc>
        <w:tc>
          <w:tcPr>
            <w:tcW w:w="1417" w:type="dxa"/>
            <w:gridSpan w:val="3"/>
            <w:tcBorders>
              <w:left w:val="nil"/>
            </w:tcBorders>
          </w:tcPr>
          <w:p w14:paraId="7033A916" w14:textId="77777777" w:rsidR="00DE7827" w:rsidRDefault="00DE7827" w:rsidP="001D6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AB46C" w14:textId="3A73BF68" w:rsidR="00DE7827" w:rsidRDefault="001D6F06" w:rsidP="001D6F06">
            <w:pPr>
              <w:pStyle w:val="CRCoverPage"/>
              <w:spacing w:after="0"/>
              <w:ind w:left="100"/>
              <w:rPr>
                <w:noProof/>
              </w:rPr>
            </w:pPr>
            <w:r>
              <w:t>2023-05</w:t>
            </w:r>
            <w:r w:rsidR="00DE7827">
              <w:t>-1</w:t>
            </w:r>
            <w:r>
              <w:t>5</w:t>
            </w:r>
          </w:p>
        </w:tc>
      </w:tr>
      <w:tr w:rsidR="00DE7827" w14:paraId="2EAAB083" w14:textId="77777777" w:rsidTr="001D6F06">
        <w:tc>
          <w:tcPr>
            <w:tcW w:w="1843" w:type="dxa"/>
            <w:tcBorders>
              <w:left w:val="single" w:sz="4" w:space="0" w:color="auto"/>
            </w:tcBorders>
          </w:tcPr>
          <w:p w14:paraId="4F13202C" w14:textId="77777777" w:rsidR="00DE7827" w:rsidRDefault="00DE7827" w:rsidP="001D6F06">
            <w:pPr>
              <w:pStyle w:val="CRCoverPage"/>
              <w:spacing w:after="0"/>
              <w:rPr>
                <w:b/>
                <w:i/>
                <w:noProof/>
                <w:sz w:val="8"/>
                <w:szCs w:val="8"/>
              </w:rPr>
            </w:pPr>
          </w:p>
        </w:tc>
        <w:tc>
          <w:tcPr>
            <w:tcW w:w="1986" w:type="dxa"/>
            <w:gridSpan w:val="4"/>
          </w:tcPr>
          <w:p w14:paraId="2BC60E14" w14:textId="77777777" w:rsidR="00DE7827" w:rsidRDefault="00DE7827" w:rsidP="001D6F06">
            <w:pPr>
              <w:pStyle w:val="CRCoverPage"/>
              <w:spacing w:after="0"/>
              <w:rPr>
                <w:noProof/>
                <w:sz w:val="8"/>
                <w:szCs w:val="8"/>
              </w:rPr>
            </w:pPr>
          </w:p>
        </w:tc>
        <w:tc>
          <w:tcPr>
            <w:tcW w:w="2267" w:type="dxa"/>
            <w:gridSpan w:val="2"/>
          </w:tcPr>
          <w:p w14:paraId="6816E3CA" w14:textId="77777777" w:rsidR="00DE7827" w:rsidRDefault="00DE7827" w:rsidP="001D6F06">
            <w:pPr>
              <w:pStyle w:val="CRCoverPage"/>
              <w:spacing w:after="0"/>
              <w:rPr>
                <w:noProof/>
                <w:sz w:val="8"/>
                <w:szCs w:val="8"/>
              </w:rPr>
            </w:pPr>
          </w:p>
        </w:tc>
        <w:tc>
          <w:tcPr>
            <w:tcW w:w="1417" w:type="dxa"/>
            <w:gridSpan w:val="3"/>
          </w:tcPr>
          <w:p w14:paraId="512DA402" w14:textId="77777777" w:rsidR="00DE7827" w:rsidRDefault="00DE7827" w:rsidP="001D6F06">
            <w:pPr>
              <w:pStyle w:val="CRCoverPage"/>
              <w:spacing w:after="0"/>
              <w:rPr>
                <w:noProof/>
                <w:sz w:val="8"/>
                <w:szCs w:val="8"/>
              </w:rPr>
            </w:pPr>
          </w:p>
        </w:tc>
        <w:tc>
          <w:tcPr>
            <w:tcW w:w="2127" w:type="dxa"/>
            <w:tcBorders>
              <w:right w:val="single" w:sz="4" w:space="0" w:color="auto"/>
            </w:tcBorders>
          </w:tcPr>
          <w:p w14:paraId="5EF9C295" w14:textId="77777777" w:rsidR="00DE7827" w:rsidRDefault="00DE7827" w:rsidP="001D6F06">
            <w:pPr>
              <w:pStyle w:val="CRCoverPage"/>
              <w:spacing w:after="0"/>
              <w:rPr>
                <w:noProof/>
                <w:sz w:val="8"/>
                <w:szCs w:val="8"/>
              </w:rPr>
            </w:pPr>
          </w:p>
        </w:tc>
      </w:tr>
      <w:tr w:rsidR="00DE7827" w14:paraId="160C8113" w14:textId="77777777" w:rsidTr="001D6F06">
        <w:trPr>
          <w:cantSplit/>
        </w:trPr>
        <w:tc>
          <w:tcPr>
            <w:tcW w:w="1843" w:type="dxa"/>
            <w:tcBorders>
              <w:left w:val="single" w:sz="4" w:space="0" w:color="auto"/>
            </w:tcBorders>
          </w:tcPr>
          <w:p w14:paraId="65425805" w14:textId="77777777" w:rsidR="00DE7827" w:rsidRDefault="00DE7827" w:rsidP="001D6F06">
            <w:pPr>
              <w:pStyle w:val="CRCoverPage"/>
              <w:tabs>
                <w:tab w:val="right" w:pos="1759"/>
              </w:tabs>
              <w:spacing w:after="0"/>
              <w:rPr>
                <w:b/>
                <w:i/>
                <w:noProof/>
              </w:rPr>
            </w:pPr>
            <w:r>
              <w:rPr>
                <w:b/>
                <w:i/>
                <w:noProof/>
              </w:rPr>
              <w:t>Category:</w:t>
            </w:r>
          </w:p>
        </w:tc>
        <w:tc>
          <w:tcPr>
            <w:tcW w:w="851" w:type="dxa"/>
            <w:shd w:val="pct30" w:color="FFFF00" w:fill="auto"/>
          </w:tcPr>
          <w:p w14:paraId="3D37AE21" w14:textId="6CCFCE32" w:rsidR="00DE7827" w:rsidRDefault="00875A3E" w:rsidP="001D6F06">
            <w:pPr>
              <w:pStyle w:val="CRCoverPage"/>
              <w:spacing w:after="0"/>
              <w:ind w:left="100" w:right="-609"/>
              <w:rPr>
                <w:b/>
                <w:noProof/>
              </w:rPr>
            </w:pPr>
            <w:r>
              <w:rPr>
                <w:b/>
                <w:noProof/>
              </w:rPr>
              <w:t>C</w:t>
            </w:r>
          </w:p>
        </w:tc>
        <w:tc>
          <w:tcPr>
            <w:tcW w:w="3402" w:type="dxa"/>
            <w:gridSpan w:val="5"/>
            <w:tcBorders>
              <w:left w:val="nil"/>
            </w:tcBorders>
          </w:tcPr>
          <w:p w14:paraId="1C1FFA90" w14:textId="77777777" w:rsidR="00DE7827" w:rsidRDefault="00DE7827" w:rsidP="001D6F06">
            <w:pPr>
              <w:pStyle w:val="CRCoverPage"/>
              <w:spacing w:after="0"/>
              <w:rPr>
                <w:noProof/>
              </w:rPr>
            </w:pPr>
          </w:p>
        </w:tc>
        <w:tc>
          <w:tcPr>
            <w:tcW w:w="1417" w:type="dxa"/>
            <w:gridSpan w:val="3"/>
            <w:tcBorders>
              <w:left w:val="nil"/>
            </w:tcBorders>
          </w:tcPr>
          <w:p w14:paraId="11DC203C" w14:textId="77777777" w:rsidR="00DE7827" w:rsidRDefault="00DE7827" w:rsidP="001D6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D60EF" w14:textId="77777777" w:rsidR="00DE7827" w:rsidRDefault="00DE7827" w:rsidP="001D6F06">
            <w:pPr>
              <w:pStyle w:val="CRCoverPage"/>
              <w:spacing w:after="0"/>
              <w:ind w:left="100"/>
              <w:rPr>
                <w:noProof/>
              </w:rPr>
            </w:pPr>
            <w:r>
              <w:rPr>
                <w:noProof/>
              </w:rPr>
              <w:t>Rel-18</w:t>
            </w:r>
          </w:p>
        </w:tc>
      </w:tr>
      <w:tr w:rsidR="00DE7827" w14:paraId="217E2242" w14:textId="77777777" w:rsidTr="001D6F06">
        <w:tc>
          <w:tcPr>
            <w:tcW w:w="1843" w:type="dxa"/>
            <w:tcBorders>
              <w:left w:val="single" w:sz="4" w:space="0" w:color="auto"/>
              <w:bottom w:val="single" w:sz="4" w:space="0" w:color="auto"/>
            </w:tcBorders>
          </w:tcPr>
          <w:p w14:paraId="78C07DFB" w14:textId="77777777" w:rsidR="00DE7827" w:rsidRDefault="00DE7827" w:rsidP="001D6F06">
            <w:pPr>
              <w:pStyle w:val="CRCoverPage"/>
              <w:spacing w:after="0"/>
              <w:rPr>
                <w:b/>
                <w:i/>
                <w:noProof/>
              </w:rPr>
            </w:pPr>
          </w:p>
        </w:tc>
        <w:tc>
          <w:tcPr>
            <w:tcW w:w="4677" w:type="dxa"/>
            <w:gridSpan w:val="8"/>
            <w:tcBorders>
              <w:bottom w:val="single" w:sz="4" w:space="0" w:color="auto"/>
            </w:tcBorders>
          </w:tcPr>
          <w:p w14:paraId="0BADFC59" w14:textId="77777777" w:rsidR="00DE7827" w:rsidRDefault="00DE7827" w:rsidP="001D6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6A70B" w14:textId="77777777" w:rsidR="00DE7827" w:rsidRDefault="00DE7827" w:rsidP="001D6F0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31A20" w14:textId="77777777" w:rsidR="00DE7827" w:rsidRPr="007C2097" w:rsidRDefault="00DE7827" w:rsidP="001D6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7827" w14:paraId="3441302A" w14:textId="77777777" w:rsidTr="001D6F06">
        <w:tc>
          <w:tcPr>
            <w:tcW w:w="1843" w:type="dxa"/>
          </w:tcPr>
          <w:p w14:paraId="7EF4EF5A" w14:textId="77777777" w:rsidR="00DE7827" w:rsidRDefault="00DE7827" w:rsidP="001D6F06">
            <w:pPr>
              <w:pStyle w:val="CRCoverPage"/>
              <w:spacing w:after="0"/>
              <w:rPr>
                <w:b/>
                <w:i/>
                <w:noProof/>
                <w:sz w:val="8"/>
                <w:szCs w:val="8"/>
              </w:rPr>
            </w:pPr>
          </w:p>
        </w:tc>
        <w:tc>
          <w:tcPr>
            <w:tcW w:w="7797" w:type="dxa"/>
            <w:gridSpan w:val="10"/>
          </w:tcPr>
          <w:p w14:paraId="158F4470" w14:textId="77777777" w:rsidR="00DE7827" w:rsidRDefault="00DE7827" w:rsidP="001D6F06">
            <w:pPr>
              <w:pStyle w:val="CRCoverPage"/>
              <w:spacing w:after="0"/>
              <w:rPr>
                <w:noProof/>
                <w:sz w:val="8"/>
                <w:szCs w:val="8"/>
              </w:rPr>
            </w:pPr>
          </w:p>
        </w:tc>
      </w:tr>
      <w:tr w:rsidR="00DE7827" w14:paraId="73B1FC6B" w14:textId="77777777" w:rsidTr="001D6F06">
        <w:tc>
          <w:tcPr>
            <w:tcW w:w="2694" w:type="dxa"/>
            <w:gridSpan w:val="2"/>
            <w:tcBorders>
              <w:top w:val="single" w:sz="4" w:space="0" w:color="auto"/>
              <w:left w:val="single" w:sz="4" w:space="0" w:color="auto"/>
            </w:tcBorders>
          </w:tcPr>
          <w:p w14:paraId="43E18CEE" w14:textId="77777777" w:rsidR="00DE7827" w:rsidRDefault="00DE7827" w:rsidP="001D6F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5FDA" w14:textId="621EBDD5" w:rsidR="00DE7827" w:rsidRDefault="00DE7827" w:rsidP="001D6F06">
            <w:pPr>
              <w:pStyle w:val="CRCoverPage"/>
              <w:spacing w:after="0"/>
              <w:ind w:left="100"/>
              <w:rPr>
                <w:noProof/>
              </w:rPr>
            </w:pPr>
            <w:r w:rsidRPr="008A681A">
              <w:rPr>
                <w:noProof/>
              </w:rPr>
              <w:t>This CR adds the description of 7.2.10 to resolve the EN for Bundle requirements and to clarify the operation of the EEL.</w:t>
            </w:r>
            <w:r>
              <w:rPr>
                <w:noProof/>
              </w:rPr>
              <w:t xml:space="preserve"> </w:t>
            </w:r>
            <w:r w:rsidRPr="00CA1F9D">
              <w:rPr>
                <w:noProof/>
              </w:rPr>
              <w:t>Edit Correction in Related Procedures</w:t>
            </w:r>
            <w:r>
              <w:rPr>
                <w:noProof/>
              </w:rPr>
              <w:t>.</w:t>
            </w:r>
            <w:r w:rsidR="00875A3E">
              <w:t xml:space="preserve"> </w:t>
            </w:r>
            <w:r w:rsidR="00875A3E" w:rsidRPr="00875A3E">
              <w:rPr>
                <w:noProof/>
              </w:rPr>
              <w:t>It also uses existing bundle mechanisms to define associated EAS and clarify ACR procedures for Composite EAS and Bundle EAS.</w:t>
            </w:r>
          </w:p>
        </w:tc>
      </w:tr>
      <w:tr w:rsidR="00DE7827" w14:paraId="3B27BC38" w14:textId="77777777" w:rsidTr="001D6F06">
        <w:tc>
          <w:tcPr>
            <w:tcW w:w="2694" w:type="dxa"/>
            <w:gridSpan w:val="2"/>
            <w:tcBorders>
              <w:left w:val="single" w:sz="4" w:space="0" w:color="auto"/>
            </w:tcBorders>
          </w:tcPr>
          <w:p w14:paraId="0E2D86FE" w14:textId="77777777" w:rsidR="00DE7827" w:rsidRDefault="00DE7827" w:rsidP="001D6F06">
            <w:pPr>
              <w:pStyle w:val="CRCoverPage"/>
              <w:spacing w:after="0"/>
              <w:rPr>
                <w:b/>
                <w:i/>
                <w:noProof/>
                <w:sz w:val="8"/>
                <w:szCs w:val="8"/>
              </w:rPr>
            </w:pPr>
          </w:p>
        </w:tc>
        <w:tc>
          <w:tcPr>
            <w:tcW w:w="6946" w:type="dxa"/>
            <w:gridSpan w:val="9"/>
            <w:tcBorders>
              <w:right w:val="single" w:sz="4" w:space="0" w:color="auto"/>
            </w:tcBorders>
          </w:tcPr>
          <w:p w14:paraId="03A063F7" w14:textId="77777777" w:rsidR="00DE7827" w:rsidRDefault="00DE7827" w:rsidP="001D6F06">
            <w:pPr>
              <w:pStyle w:val="CRCoverPage"/>
              <w:spacing w:after="0"/>
              <w:rPr>
                <w:noProof/>
                <w:sz w:val="8"/>
                <w:szCs w:val="8"/>
              </w:rPr>
            </w:pPr>
          </w:p>
        </w:tc>
      </w:tr>
      <w:tr w:rsidR="00DE7827" w14:paraId="787AA08D" w14:textId="77777777" w:rsidTr="001D6F06">
        <w:tc>
          <w:tcPr>
            <w:tcW w:w="2694" w:type="dxa"/>
            <w:gridSpan w:val="2"/>
            <w:tcBorders>
              <w:left w:val="single" w:sz="4" w:space="0" w:color="auto"/>
            </w:tcBorders>
          </w:tcPr>
          <w:p w14:paraId="7E6C80BD" w14:textId="77777777" w:rsidR="00DE7827" w:rsidRDefault="00DE7827" w:rsidP="001D6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3CF0B" w14:textId="52BBC35F" w:rsidR="00DE7827" w:rsidRPr="00356332" w:rsidRDefault="00DE7827" w:rsidP="001D6F06">
            <w:pPr>
              <w:pStyle w:val="CRCoverPage"/>
              <w:spacing w:after="0"/>
              <w:ind w:left="100"/>
              <w:rPr>
                <w:noProof/>
                <w:lang w:val="en-US"/>
              </w:rPr>
            </w:pPr>
            <w:r w:rsidRPr="00CA1F9D">
              <w:rPr>
                <w:noProof/>
                <w:lang w:val="en-US"/>
              </w:rPr>
              <w:t>Resolve EN in AC, EAS and EES profiles.</w:t>
            </w:r>
            <w:r>
              <w:rPr>
                <w:noProof/>
                <w:lang w:val="en-US"/>
              </w:rPr>
              <w:t xml:space="preserve"> </w:t>
            </w:r>
            <w:r w:rsidRPr="00CA1F9D">
              <w:rPr>
                <w:noProof/>
                <w:lang w:val="en-US"/>
              </w:rPr>
              <w:t>Add description of</w:t>
            </w:r>
            <w:r>
              <w:rPr>
                <w:noProof/>
                <w:lang w:val="en-US"/>
              </w:rPr>
              <w:t xml:space="preserve"> the</w:t>
            </w:r>
            <w:r w:rsidRPr="00CA1F9D">
              <w:rPr>
                <w:noProof/>
                <w:lang w:val="en-US"/>
              </w:rPr>
              <w:t xml:space="preserve"> </w:t>
            </w:r>
            <w:r>
              <w:rPr>
                <w:noProof/>
                <w:lang w:val="en-US"/>
              </w:rPr>
              <w:t xml:space="preserve">Bundle </w:t>
            </w:r>
            <w:r w:rsidRPr="00CA1F9D">
              <w:rPr>
                <w:noProof/>
                <w:lang w:val="en-US"/>
              </w:rPr>
              <w:t>information</w:t>
            </w:r>
            <w:r>
              <w:rPr>
                <w:noProof/>
                <w:lang w:val="en-US"/>
              </w:rPr>
              <w:t>s.</w:t>
            </w:r>
            <w:r w:rsidR="00875A3E">
              <w:rPr>
                <w:noProof/>
                <w:lang w:val="en-US"/>
              </w:rPr>
              <w:t xml:space="preserve"> </w:t>
            </w:r>
            <w:r w:rsidR="00875A3E" w:rsidRPr="00875A3E">
              <w:rPr>
                <w:noProof/>
                <w:lang w:val="en-US"/>
              </w:rPr>
              <w:t>Bundles and composits integrate the associated EAS as a mechanism for relocating or discovering them.</w:t>
            </w:r>
          </w:p>
        </w:tc>
      </w:tr>
      <w:tr w:rsidR="00DE7827" w14:paraId="55F5380C" w14:textId="77777777" w:rsidTr="001D6F06">
        <w:tc>
          <w:tcPr>
            <w:tcW w:w="2694" w:type="dxa"/>
            <w:gridSpan w:val="2"/>
            <w:tcBorders>
              <w:left w:val="single" w:sz="4" w:space="0" w:color="auto"/>
            </w:tcBorders>
          </w:tcPr>
          <w:p w14:paraId="136E2CF9" w14:textId="77777777" w:rsidR="00DE7827" w:rsidRDefault="00DE7827" w:rsidP="001D6F06">
            <w:pPr>
              <w:pStyle w:val="CRCoverPage"/>
              <w:spacing w:after="0"/>
              <w:rPr>
                <w:b/>
                <w:i/>
                <w:noProof/>
                <w:sz w:val="8"/>
                <w:szCs w:val="8"/>
              </w:rPr>
            </w:pPr>
          </w:p>
        </w:tc>
        <w:tc>
          <w:tcPr>
            <w:tcW w:w="6946" w:type="dxa"/>
            <w:gridSpan w:val="9"/>
            <w:tcBorders>
              <w:right w:val="single" w:sz="4" w:space="0" w:color="auto"/>
            </w:tcBorders>
          </w:tcPr>
          <w:p w14:paraId="04C007BB" w14:textId="77777777" w:rsidR="00DE7827" w:rsidRDefault="00DE7827" w:rsidP="001D6F06">
            <w:pPr>
              <w:pStyle w:val="CRCoverPage"/>
              <w:spacing w:after="0"/>
              <w:rPr>
                <w:noProof/>
                <w:sz w:val="8"/>
                <w:szCs w:val="8"/>
              </w:rPr>
            </w:pPr>
          </w:p>
        </w:tc>
      </w:tr>
      <w:tr w:rsidR="00DE7827" w:rsidRPr="00B73581" w14:paraId="4FC4E832" w14:textId="77777777" w:rsidTr="001D6F06">
        <w:tc>
          <w:tcPr>
            <w:tcW w:w="2694" w:type="dxa"/>
            <w:gridSpan w:val="2"/>
            <w:tcBorders>
              <w:left w:val="single" w:sz="4" w:space="0" w:color="auto"/>
              <w:bottom w:val="single" w:sz="4" w:space="0" w:color="auto"/>
            </w:tcBorders>
          </w:tcPr>
          <w:p w14:paraId="3B73F728" w14:textId="77777777" w:rsidR="00DE7827" w:rsidRDefault="00DE7827" w:rsidP="001D6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D885B" w14:textId="0842F84B" w:rsidR="00DE7827" w:rsidRDefault="00DE7827" w:rsidP="001D6F06">
            <w:pPr>
              <w:pStyle w:val="CRCoverPage"/>
              <w:spacing w:after="0"/>
              <w:ind w:left="100"/>
              <w:rPr>
                <w:noProof/>
              </w:rPr>
            </w:pPr>
            <w:r>
              <w:rPr>
                <w:noProof/>
              </w:rPr>
              <w:t xml:space="preserve">EN is not resolved. </w:t>
            </w:r>
            <w:r w:rsidRPr="002E6927">
              <w:rPr>
                <w:noProof/>
              </w:rPr>
              <w:t>Misreading due to incorrect notation in related procedures</w:t>
            </w:r>
            <w:r w:rsidR="00875A3E">
              <w:rPr>
                <w:noProof/>
              </w:rPr>
              <w:t>.</w:t>
            </w:r>
          </w:p>
        </w:tc>
      </w:tr>
      <w:tr w:rsidR="00DE7827" w14:paraId="28CF96E8" w14:textId="77777777" w:rsidTr="001D6F06">
        <w:tc>
          <w:tcPr>
            <w:tcW w:w="2694" w:type="dxa"/>
            <w:gridSpan w:val="2"/>
          </w:tcPr>
          <w:p w14:paraId="500C979C" w14:textId="77777777" w:rsidR="00DE7827" w:rsidRDefault="00DE7827" w:rsidP="001D6F06">
            <w:pPr>
              <w:pStyle w:val="CRCoverPage"/>
              <w:spacing w:after="0"/>
              <w:rPr>
                <w:b/>
                <w:i/>
                <w:noProof/>
                <w:sz w:val="8"/>
                <w:szCs w:val="8"/>
              </w:rPr>
            </w:pPr>
          </w:p>
        </w:tc>
        <w:tc>
          <w:tcPr>
            <w:tcW w:w="6946" w:type="dxa"/>
            <w:gridSpan w:val="9"/>
          </w:tcPr>
          <w:p w14:paraId="0E212686" w14:textId="77777777" w:rsidR="00DE7827" w:rsidRDefault="00DE7827" w:rsidP="001D6F06">
            <w:pPr>
              <w:pStyle w:val="CRCoverPage"/>
              <w:spacing w:after="0"/>
              <w:rPr>
                <w:noProof/>
                <w:sz w:val="8"/>
                <w:szCs w:val="8"/>
              </w:rPr>
            </w:pPr>
          </w:p>
        </w:tc>
      </w:tr>
      <w:tr w:rsidR="00DE7827" w14:paraId="137D8C69" w14:textId="77777777" w:rsidTr="001D6F06">
        <w:tc>
          <w:tcPr>
            <w:tcW w:w="2694" w:type="dxa"/>
            <w:gridSpan w:val="2"/>
            <w:tcBorders>
              <w:top w:val="single" w:sz="4" w:space="0" w:color="auto"/>
              <w:left w:val="single" w:sz="4" w:space="0" w:color="auto"/>
            </w:tcBorders>
          </w:tcPr>
          <w:p w14:paraId="3EDD0CE9" w14:textId="77777777" w:rsidR="00DE7827" w:rsidRDefault="00DE7827" w:rsidP="001D6F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451D30" w14:textId="58A7606E" w:rsidR="00DE7827" w:rsidRDefault="00875A3E" w:rsidP="001D6F06">
            <w:pPr>
              <w:pStyle w:val="CRCoverPage"/>
              <w:spacing w:after="0"/>
              <w:ind w:left="100"/>
              <w:rPr>
                <w:noProof/>
              </w:rPr>
            </w:pPr>
            <w:r>
              <w:rPr>
                <w:noProof/>
              </w:rPr>
              <w:t xml:space="preserve">3.1, 8.3.3.2.2, 8.3.3.3.3, 8.2.10, 8.15.2.2, 8.18.3.2, 8.8.3.2, 8.8.3.3, 8.2.2, 8.2.4, 8.2.6 </w:t>
            </w:r>
          </w:p>
        </w:tc>
      </w:tr>
      <w:tr w:rsidR="00DE7827" w14:paraId="03B0B3B3" w14:textId="77777777" w:rsidTr="001D6F06">
        <w:tc>
          <w:tcPr>
            <w:tcW w:w="2694" w:type="dxa"/>
            <w:gridSpan w:val="2"/>
            <w:tcBorders>
              <w:left w:val="single" w:sz="4" w:space="0" w:color="auto"/>
            </w:tcBorders>
          </w:tcPr>
          <w:p w14:paraId="5280670B" w14:textId="77777777" w:rsidR="00DE7827" w:rsidRDefault="00DE7827" w:rsidP="001D6F06">
            <w:pPr>
              <w:pStyle w:val="CRCoverPage"/>
              <w:spacing w:after="0"/>
              <w:rPr>
                <w:b/>
                <w:i/>
                <w:noProof/>
                <w:sz w:val="8"/>
                <w:szCs w:val="8"/>
              </w:rPr>
            </w:pPr>
          </w:p>
        </w:tc>
        <w:tc>
          <w:tcPr>
            <w:tcW w:w="6946" w:type="dxa"/>
            <w:gridSpan w:val="9"/>
            <w:tcBorders>
              <w:right w:val="single" w:sz="4" w:space="0" w:color="auto"/>
            </w:tcBorders>
          </w:tcPr>
          <w:p w14:paraId="22FDF51A" w14:textId="77777777" w:rsidR="00DE7827" w:rsidRDefault="00DE7827" w:rsidP="001D6F06">
            <w:pPr>
              <w:pStyle w:val="CRCoverPage"/>
              <w:spacing w:after="0"/>
              <w:rPr>
                <w:noProof/>
                <w:sz w:val="8"/>
                <w:szCs w:val="8"/>
              </w:rPr>
            </w:pPr>
          </w:p>
        </w:tc>
      </w:tr>
      <w:tr w:rsidR="00DE7827" w14:paraId="70A00593" w14:textId="77777777" w:rsidTr="001D6F06">
        <w:tc>
          <w:tcPr>
            <w:tcW w:w="2694" w:type="dxa"/>
            <w:gridSpan w:val="2"/>
            <w:tcBorders>
              <w:left w:val="single" w:sz="4" w:space="0" w:color="auto"/>
            </w:tcBorders>
          </w:tcPr>
          <w:p w14:paraId="2CEA97EB" w14:textId="77777777" w:rsidR="00DE7827" w:rsidRDefault="00DE7827" w:rsidP="001D6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2ED8F" w14:textId="77777777" w:rsidR="00DE7827" w:rsidRDefault="00DE7827" w:rsidP="001D6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062F6" w14:textId="77777777" w:rsidR="00DE7827" w:rsidRDefault="00DE7827" w:rsidP="001D6F06">
            <w:pPr>
              <w:pStyle w:val="CRCoverPage"/>
              <w:spacing w:after="0"/>
              <w:jc w:val="center"/>
              <w:rPr>
                <w:b/>
                <w:caps/>
                <w:noProof/>
              </w:rPr>
            </w:pPr>
            <w:r>
              <w:rPr>
                <w:b/>
                <w:caps/>
                <w:noProof/>
              </w:rPr>
              <w:t>N</w:t>
            </w:r>
          </w:p>
        </w:tc>
        <w:tc>
          <w:tcPr>
            <w:tcW w:w="2977" w:type="dxa"/>
            <w:gridSpan w:val="4"/>
          </w:tcPr>
          <w:p w14:paraId="6D11534D" w14:textId="77777777" w:rsidR="00DE7827" w:rsidRDefault="00DE7827" w:rsidP="001D6F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5AC4E" w14:textId="77777777" w:rsidR="00DE7827" w:rsidRDefault="00DE7827" w:rsidP="001D6F06">
            <w:pPr>
              <w:pStyle w:val="CRCoverPage"/>
              <w:spacing w:after="0"/>
              <w:ind w:left="99"/>
              <w:rPr>
                <w:noProof/>
              </w:rPr>
            </w:pPr>
          </w:p>
        </w:tc>
      </w:tr>
      <w:tr w:rsidR="00DE7827" w14:paraId="5301B3EC" w14:textId="77777777" w:rsidTr="001D6F06">
        <w:tc>
          <w:tcPr>
            <w:tcW w:w="2694" w:type="dxa"/>
            <w:gridSpan w:val="2"/>
            <w:tcBorders>
              <w:left w:val="single" w:sz="4" w:space="0" w:color="auto"/>
            </w:tcBorders>
          </w:tcPr>
          <w:p w14:paraId="4602BF0E" w14:textId="77777777" w:rsidR="00DE7827" w:rsidRDefault="00DE7827" w:rsidP="001D6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8503A" w14:textId="77777777" w:rsidR="00DE7827" w:rsidRDefault="00DE7827" w:rsidP="001D6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09A"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977" w:type="dxa"/>
            <w:gridSpan w:val="4"/>
          </w:tcPr>
          <w:p w14:paraId="311B8D6B" w14:textId="77777777" w:rsidR="00DE7827" w:rsidRDefault="00DE7827" w:rsidP="001D6F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D0190" w14:textId="77777777" w:rsidR="00DE7827" w:rsidRDefault="00DE7827" w:rsidP="001D6F06">
            <w:pPr>
              <w:pStyle w:val="CRCoverPage"/>
              <w:spacing w:after="0"/>
              <w:ind w:left="99"/>
              <w:rPr>
                <w:noProof/>
              </w:rPr>
            </w:pPr>
            <w:r>
              <w:rPr>
                <w:noProof/>
              </w:rPr>
              <w:t xml:space="preserve">TS/TR ... CR ... </w:t>
            </w:r>
          </w:p>
        </w:tc>
      </w:tr>
      <w:tr w:rsidR="00DE7827" w14:paraId="5031DF2C" w14:textId="77777777" w:rsidTr="001D6F06">
        <w:tc>
          <w:tcPr>
            <w:tcW w:w="2694" w:type="dxa"/>
            <w:gridSpan w:val="2"/>
            <w:tcBorders>
              <w:left w:val="single" w:sz="4" w:space="0" w:color="auto"/>
            </w:tcBorders>
          </w:tcPr>
          <w:p w14:paraId="036050EF" w14:textId="77777777" w:rsidR="00DE7827" w:rsidRDefault="00DE7827" w:rsidP="001D6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9F64" w14:textId="77777777" w:rsidR="00DE7827" w:rsidRDefault="00DE7827" w:rsidP="001D6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88C82"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977" w:type="dxa"/>
            <w:gridSpan w:val="4"/>
          </w:tcPr>
          <w:p w14:paraId="37230E26" w14:textId="77777777" w:rsidR="00DE7827" w:rsidRDefault="00DE7827" w:rsidP="001D6F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2A71D" w14:textId="77777777" w:rsidR="00DE7827" w:rsidRDefault="00DE7827" w:rsidP="001D6F06">
            <w:pPr>
              <w:pStyle w:val="CRCoverPage"/>
              <w:spacing w:after="0"/>
              <w:ind w:left="99"/>
              <w:rPr>
                <w:noProof/>
              </w:rPr>
            </w:pPr>
            <w:r>
              <w:rPr>
                <w:noProof/>
              </w:rPr>
              <w:t xml:space="preserve">TS/TR ... CR ... </w:t>
            </w:r>
          </w:p>
        </w:tc>
      </w:tr>
      <w:tr w:rsidR="00DE7827" w14:paraId="1161AA55" w14:textId="77777777" w:rsidTr="001D6F06">
        <w:tc>
          <w:tcPr>
            <w:tcW w:w="2694" w:type="dxa"/>
            <w:gridSpan w:val="2"/>
            <w:tcBorders>
              <w:left w:val="single" w:sz="4" w:space="0" w:color="auto"/>
            </w:tcBorders>
          </w:tcPr>
          <w:p w14:paraId="244B7A72" w14:textId="77777777" w:rsidR="00DE7827" w:rsidRDefault="00DE7827" w:rsidP="001D6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52A9F" w14:textId="77777777" w:rsidR="00DE7827" w:rsidRDefault="00DE7827" w:rsidP="001D6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11358" w14:textId="77777777" w:rsidR="00DE7827" w:rsidRDefault="00DE7827" w:rsidP="001D6F06">
            <w:pPr>
              <w:pStyle w:val="CRCoverPage"/>
              <w:spacing w:after="0"/>
              <w:jc w:val="center"/>
              <w:rPr>
                <w:b/>
                <w:caps/>
                <w:noProof/>
                <w:lang w:eastAsia="ko-KR"/>
              </w:rPr>
            </w:pPr>
            <w:r>
              <w:rPr>
                <w:rFonts w:hint="eastAsia"/>
                <w:b/>
                <w:caps/>
                <w:noProof/>
                <w:lang w:eastAsia="ko-KR"/>
              </w:rPr>
              <w:t>x</w:t>
            </w:r>
          </w:p>
        </w:tc>
        <w:tc>
          <w:tcPr>
            <w:tcW w:w="2977" w:type="dxa"/>
            <w:gridSpan w:val="4"/>
          </w:tcPr>
          <w:p w14:paraId="242FDAEE" w14:textId="77777777" w:rsidR="00DE7827" w:rsidRDefault="00DE7827" w:rsidP="001D6F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EACA2" w14:textId="77777777" w:rsidR="00DE7827" w:rsidRDefault="00DE7827" w:rsidP="001D6F06">
            <w:pPr>
              <w:pStyle w:val="CRCoverPage"/>
              <w:spacing w:after="0"/>
              <w:ind w:left="99"/>
              <w:rPr>
                <w:noProof/>
              </w:rPr>
            </w:pPr>
            <w:r>
              <w:rPr>
                <w:noProof/>
              </w:rPr>
              <w:t xml:space="preserve">TS/TR ... CR ... </w:t>
            </w:r>
          </w:p>
        </w:tc>
      </w:tr>
      <w:tr w:rsidR="00DE7827" w14:paraId="39A39809" w14:textId="77777777" w:rsidTr="001D6F06">
        <w:tc>
          <w:tcPr>
            <w:tcW w:w="2694" w:type="dxa"/>
            <w:gridSpan w:val="2"/>
            <w:tcBorders>
              <w:left w:val="single" w:sz="4" w:space="0" w:color="auto"/>
            </w:tcBorders>
          </w:tcPr>
          <w:p w14:paraId="6AD02C6F" w14:textId="77777777" w:rsidR="00DE7827" w:rsidRDefault="00DE7827" w:rsidP="001D6F06">
            <w:pPr>
              <w:pStyle w:val="CRCoverPage"/>
              <w:spacing w:after="0"/>
              <w:rPr>
                <w:b/>
                <w:i/>
                <w:noProof/>
              </w:rPr>
            </w:pPr>
          </w:p>
        </w:tc>
        <w:tc>
          <w:tcPr>
            <w:tcW w:w="6946" w:type="dxa"/>
            <w:gridSpan w:val="9"/>
            <w:tcBorders>
              <w:right w:val="single" w:sz="4" w:space="0" w:color="auto"/>
            </w:tcBorders>
          </w:tcPr>
          <w:p w14:paraId="4F4588F2" w14:textId="77777777" w:rsidR="00DE7827" w:rsidRDefault="00DE7827" w:rsidP="001D6F06">
            <w:pPr>
              <w:pStyle w:val="CRCoverPage"/>
              <w:spacing w:after="0"/>
              <w:rPr>
                <w:noProof/>
              </w:rPr>
            </w:pPr>
          </w:p>
        </w:tc>
      </w:tr>
      <w:tr w:rsidR="00DE7827" w14:paraId="25AD11D9" w14:textId="77777777" w:rsidTr="001D6F06">
        <w:tc>
          <w:tcPr>
            <w:tcW w:w="2694" w:type="dxa"/>
            <w:gridSpan w:val="2"/>
            <w:tcBorders>
              <w:left w:val="single" w:sz="4" w:space="0" w:color="auto"/>
              <w:bottom w:val="single" w:sz="4" w:space="0" w:color="auto"/>
            </w:tcBorders>
          </w:tcPr>
          <w:p w14:paraId="540C6F3B" w14:textId="77777777" w:rsidR="00DE7827" w:rsidRDefault="00DE7827" w:rsidP="001D6F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3FBBA" w14:textId="77777777" w:rsidR="00DE7827" w:rsidRDefault="00DE7827" w:rsidP="001D6F06">
            <w:pPr>
              <w:pStyle w:val="CRCoverPage"/>
              <w:spacing w:after="0"/>
              <w:ind w:left="100"/>
              <w:rPr>
                <w:noProof/>
              </w:rPr>
            </w:pPr>
          </w:p>
        </w:tc>
      </w:tr>
      <w:tr w:rsidR="00DE7827" w:rsidRPr="008863B9" w14:paraId="42840DEE" w14:textId="77777777" w:rsidTr="001D6F06">
        <w:tc>
          <w:tcPr>
            <w:tcW w:w="2694" w:type="dxa"/>
            <w:gridSpan w:val="2"/>
            <w:tcBorders>
              <w:top w:val="single" w:sz="4" w:space="0" w:color="auto"/>
              <w:bottom w:val="single" w:sz="4" w:space="0" w:color="auto"/>
            </w:tcBorders>
          </w:tcPr>
          <w:p w14:paraId="7B926E4C" w14:textId="77777777" w:rsidR="00DE7827" w:rsidRPr="008863B9" w:rsidRDefault="00DE7827" w:rsidP="001D6F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E49DA" w14:textId="77777777" w:rsidR="00DE7827" w:rsidRPr="008863B9" w:rsidRDefault="00DE7827" w:rsidP="001D6F06">
            <w:pPr>
              <w:pStyle w:val="CRCoverPage"/>
              <w:spacing w:after="0"/>
              <w:ind w:left="100"/>
              <w:rPr>
                <w:noProof/>
                <w:sz w:val="8"/>
                <w:szCs w:val="8"/>
              </w:rPr>
            </w:pPr>
          </w:p>
        </w:tc>
      </w:tr>
      <w:tr w:rsidR="00DE7827" w14:paraId="2783C052" w14:textId="77777777" w:rsidTr="001D6F06">
        <w:tc>
          <w:tcPr>
            <w:tcW w:w="2694" w:type="dxa"/>
            <w:gridSpan w:val="2"/>
            <w:tcBorders>
              <w:top w:val="single" w:sz="4" w:space="0" w:color="auto"/>
              <w:left w:val="single" w:sz="4" w:space="0" w:color="auto"/>
              <w:bottom w:val="single" w:sz="4" w:space="0" w:color="auto"/>
            </w:tcBorders>
          </w:tcPr>
          <w:p w14:paraId="5F174637" w14:textId="77777777" w:rsidR="00DE7827" w:rsidRDefault="00DE7827" w:rsidP="001D6F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D9542" w14:textId="77777777" w:rsidR="00DE7827" w:rsidRDefault="00DE7827" w:rsidP="001D6F06">
            <w:pPr>
              <w:pStyle w:val="CRCoverPage"/>
              <w:spacing w:after="0"/>
              <w:ind w:left="100"/>
              <w:rPr>
                <w:noProof/>
              </w:rPr>
            </w:pPr>
          </w:p>
        </w:tc>
      </w:tr>
    </w:tbl>
    <w:p w14:paraId="0475DE3D" w14:textId="77777777" w:rsidR="00DE7827" w:rsidRDefault="00DE7827" w:rsidP="00DE782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289D4" w14:textId="45163C40"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105714739"/>
      <w:bookmarkStart w:id="2" w:name="_Toc57673390"/>
      <w:bookmarkStart w:id="3" w:name="_Toc50584547"/>
      <w:bookmarkStart w:id="4" w:name="_Toc50584203"/>
      <w:bookmarkStart w:id="5" w:name="_Toc42003890"/>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14BE6701" w14:textId="77777777" w:rsidR="001D6F06" w:rsidRDefault="001D6F06" w:rsidP="001D6F06">
      <w:pPr>
        <w:pStyle w:val="4"/>
      </w:pPr>
      <w:bookmarkStart w:id="6" w:name="_Toc57673696"/>
      <w:bookmarkStart w:id="7" w:name="_Toc131200942"/>
      <w:r>
        <w:t>8.8.3.2</w:t>
      </w:r>
      <w:r>
        <w:tab/>
        <w:t xml:space="preserve">Discover </w:t>
      </w:r>
      <w:bookmarkEnd w:id="6"/>
      <w:r>
        <w:t>T-EAS</w:t>
      </w:r>
      <w:bookmarkEnd w:id="7"/>
    </w:p>
    <w:p w14:paraId="678254CC" w14:textId="77777777" w:rsidR="001D6F06" w:rsidRDefault="001D6F06" w:rsidP="001D6F06">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0DFC023C" w14:textId="77777777" w:rsidR="001D6F06" w:rsidRDefault="001D6F06" w:rsidP="001D6F06">
      <w:r>
        <w:t>Pre-conditions:</w:t>
      </w:r>
    </w:p>
    <w:p w14:paraId="17EE6F65" w14:textId="77777777" w:rsidR="001D6F06" w:rsidRDefault="001D6F06" w:rsidP="001D6F06">
      <w:pPr>
        <w:pStyle w:val="B1"/>
      </w:pPr>
      <w:r>
        <w:t>1.</w:t>
      </w:r>
      <w:r>
        <w:tab/>
        <w:t>Information related to the EES is available with the S-EAS</w:t>
      </w:r>
      <w:r>
        <w:rPr>
          <w:lang w:eastAsia="zh-CN"/>
        </w:rPr>
        <w:t>, if the procedure is triggered by the S-EAS</w:t>
      </w:r>
      <w:r>
        <w:t>.</w:t>
      </w:r>
    </w:p>
    <w:p w14:paraId="313446FD" w14:textId="77777777" w:rsidR="001D6F06" w:rsidRDefault="001D6F06" w:rsidP="001D6F06">
      <w:pPr>
        <w:pStyle w:val="TH"/>
      </w:pPr>
      <w:r>
        <w:rPr>
          <w:rFonts w:eastAsia="SimSun"/>
        </w:rPr>
        <w:object w:dxaOrig="9180" w:dyaOrig="4005" w14:anchorId="79CFC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9pt;height:199.8pt" o:ole="">
            <v:imagedata r:id="rId13" o:title=""/>
          </v:shape>
          <o:OLEObject Type="Embed" ProgID="Visio.Drawing.11" ShapeID="_x0000_i1027" DrawAspect="Content" ObjectID="_1746561211" r:id="rId14"/>
        </w:object>
      </w:r>
    </w:p>
    <w:p w14:paraId="3D9434D2" w14:textId="77777777" w:rsidR="001D6F06" w:rsidRDefault="001D6F06" w:rsidP="001D6F06">
      <w:pPr>
        <w:pStyle w:val="TF"/>
      </w:pPr>
      <w:r>
        <w:t>Figure 8.8.3.2-1: Discover T-EAS</w:t>
      </w:r>
    </w:p>
    <w:p w14:paraId="79BB3F1E" w14:textId="77777777" w:rsidR="001D6F06" w:rsidRDefault="001D6F06" w:rsidP="001D6F06">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1F715225" w14:textId="77777777" w:rsidR="001D6F06" w:rsidRDefault="001D6F06" w:rsidP="001D6F06">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9690CD0" w14:textId="77777777" w:rsidR="001D6F06" w:rsidRDefault="001D6F06" w:rsidP="001D6F06">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E1D6A52" w14:textId="77777777" w:rsidR="001D6F06" w:rsidRDefault="001D6F06" w:rsidP="001D6F06">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39848EB3" w14:textId="77777777" w:rsidR="001D6F06" w:rsidRDefault="001D6F06" w:rsidP="001D6F06">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w:t>
      </w:r>
      <w:r>
        <w:lastRenderedPageBreak/>
        <w:t xml:space="preserve">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2D634ABC" w14:textId="77777777" w:rsidR="001D6F06" w:rsidRDefault="001D6F06" w:rsidP="001D6F06">
      <w:pPr>
        <w:pStyle w:val="B1"/>
        <w:ind w:firstLine="0"/>
      </w:pPr>
      <w:r>
        <w:t>Upon receiving the request, the T-EES may trigger the EAS management system to instantiate the T-EAS that matches with EAS discovery filter IEs (e.g. ACID) as in clause 8.12.</w:t>
      </w:r>
    </w:p>
    <w:p w14:paraId="5536E2BD" w14:textId="62FD7BB1" w:rsidR="001D6F06" w:rsidRDefault="001D6F06" w:rsidP="001D6F06">
      <w:pPr>
        <w:pStyle w:val="B1"/>
        <w:rPr>
          <w:ins w:id="8" w:author="Rev_1" w:date="2023-05-15T23:20: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772633B0" w14:textId="53E24012" w:rsidR="00FB28E2" w:rsidRDefault="00FB28E2" w:rsidP="00FB28E2">
      <w:pPr>
        <w:pStyle w:val="B1"/>
        <w:ind w:firstLine="0"/>
        <w:rPr>
          <w:ins w:id="9" w:author="Rev_1" w:date="2023-05-15T23:20:00Z"/>
          <w:lang w:eastAsia="zh-CN"/>
        </w:rPr>
      </w:pPr>
      <w:ins w:id="10" w:author="Rev_1" w:date="2023-05-15T23:20:00Z">
        <w:r>
          <w:rPr>
            <w:lang w:eastAsia="ko-KR"/>
          </w:rPr>
          <w:t xml:space="preserve">When the </w:t>
        </w:r>
      </w:ins>
      <w:ins w:id="11" w:author="Rev_1" w:date="2023-05-15T23:51:00Z">
        <w:r w:rsidR="00C64B30">
          <w:rPr>
            <w:lang w:eastAsia="ko-KR"/>
          </w:rPr>
          <w:t>bundle EAS information</w:t>
        </w:r>
      </w:ins>
      <w:ins w:id="12" w:author="Rev_1" w:date="2023-05-15T23:20:00Z">
        <w:r>
          <w:rPr>
            <w:lang w:eastAsia="ko-KR"/>
          </w:rPr>
          <w:t xml:space="preserve"> EAS information (i.e. list of EASID) is provided, and the S-EES received associated T-EES(s) along with part of EAS ID list in the step2 from the ECS, then the S-EES discover the target bundle EAS(s) for all the associated S-EES(s). The request message contains bundle EAS(s) information (i.e. list of EASID). Then the S-EES receives the bundle T-EAS</w:t>
        </w:r>
        <w:r>
          <w:rPr>
            <w:lang w:eastAsia="zh-CN"/>
          </w:rPr>
          <w:t>(s) information from each associated T-EES(s). The S-EES sends the received bundle T-EAS(s) profile to each associated S-EES based on the EASID as described in the 8.8.3.X, which EASID of the associated S-EES is corresponding to the bundle T-EAS profile. Then the associated T-EES may use received bundle T-EAS(s) for ACR</w:t>
        </w:r>
      </w:ins>
    </w:p>
    <w:p w14:paraId="317F2E76" w14:textId="77777777" w:rsidR="00FB28E2" w:rsidRPr="00FB28E2" w:rsidRDefault="00FB28E2" w:rsidP="001D6F06">
      <w:pPr>
        <w:pStyle w:val="B1"/>
        <w:rPr>
          <w:ins w:id="13" w:author="Huawei-SA6#54" w:date="2023-04-04T17:42:00Z"/>
        </w:rPr>
      </w:pPr>
    </w:p>
    <w:p w14:paraId="24A1DF3B" w14:textId="77777777" w:rsidR="001D6F06" w:rsidRDefault="001D6F06" w:rsidP="001D6F06">
      <w:pPr>
        <w:pStyle w:val="NO"/>
      </w:pPr>
      <w:r>
        <w:t>NOTE 2:</w:t>
      </w:r>
      <w:r>
        <w:tab/>
        <w:t>The Edge load performance can be either statistics or prediction.</w:t>
      </w:r>
    </w:p>
    <w:p w14:paraId="70FD8DAF" w14:textId="77777777" w:rsidR="001D6F06" w:rsidRDefault="001D6F06" w:rsidP="001D6F06">
      <w:pPr>
        <w:pStyle w:val="NO"/>
      </w:pPr>
      <w:r>
        <w:t>Editor's Note: The EES uses local policies to determine the use of statistics or prediction for evaluating KPIs. It is FFS whether the EES may also use request information to make this determination.</w:t>
      </w:r>
    </w:p>
    <w:p w14:paraId="4A3155B4" w14:textId="77777777" w:rsidR="001D6F06" w:rsidRDefault="001D6F06" w:rsidP="001D6F06">
      <w:pPr>
        <w:pStyle w:val="B1"/>
      </w:pPr>
      <w:r>
        <w:t>5.</w:t>
      </w:r>
      <w:r>
        <w:tab/>
        <w:t>If the request was received from the S-EAS, the S-EES responds to the S-EAS with the discovered T-EAS Information.</w:t>
      </w:r>
    </w:p>
    <w:p w14:paraId="61B1C037" w14:textId="77777777" w:rsidR="001D6F06" w:rsidRDefault="001D6F06" w:rsidP="001D6F06">
      <w:pPr>
        <w:tabs>
          <w:tab w:val="left" w:pos="597"/>
        </w:tabs>
      </w:pPr>
      <w:r>
        <w:tab/>
      </w:r>
    </w:p>
    <w:p w14:paraId="7B27F869"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771CCB4" w14:textId="77777777" w:rsidR="001D6F06" w:rsidRDefault="001D6F06" w:rsidP="001D6F06">
      <w:pPr>
        <w:pStyle w:val="4"/>
      </w:pPr>
      <w:bookmarkStart w:id="14" w:name="_Toc50584444"/>
      <w:bookmarkStart w:id="15" w:name="_Toc50584788"/>
      <w:bookmarkStart w:id="16" w:name="_Toc57673697"/>
      <w:bookmarkStart w:id="17" w:name="_Toc131200943"/>
      <w:r>
        <w:t>8.8.3.3</w:t>
      </w:r>
      <w:r>
        <w:tab/>
        <w:t>Retrieve T-EES procedure</w:t>
      </w:r>
      <w:bookmarkEnd w:id="14"/>
      <w:bookmarkEnd w:id="15"/>
      <w:bookmarkEnd w:id="16"/>
      <w:bookmarkEnd w:id="17"/>
    </w:p>
    <w:p w14:paraId="73C6F944" w14:textId="77777777" w:rsidR="001D6F06" w:rsidRDefault="001D6F06" w:rsidP="001D6F06">
      <w:r>
        <w:t>Figure 8.8.3.3-1 illustrates the procedure for the S-EES to retrieve the T-EES information from the ECS.</w:t>
      </w:r>
    </w:p>
    <w:p w14:paraId="3355AAC7" w14:textId="77777777" w:rsidR="001D6F06" w:rsidRDefault="001D6F06" w:rsidP="001D6F06">
      <w:r>
        <w:t>Pre-condition:</w:t>
      </w:r>
    </w:p>
    <w:p w14:paraId="78855E8B" w14:textId="77777777" w:rsidR="001D6F06" w:rsidRDefault="001D6F06" w:rsidP="001D6F06">
      <w:pPr>
        <w:pStyle w:val="B1"/>
      </w:pPr>
      <w:r>
        <w:t>1.</w:t>
      </w:r>
      <w:r>
        <w:tab/>
        <w:t>The S-EES has been pre-configured with the address of the ECS; and</w:t>
      </w:r>
    </w:p>
    <w:p w14:paraId="2F88FAED" w14:textId="77777777" w:rsidR="001D6F06" w:rsidRDefault="001D6F06" w:rsidP="001D6F06">
      <w:pPr>
        <w:pStyle w:val="B1"/>
      </w:pPr>
      <w:r>
        <w:t>2.</w:t>
      </w:r>
      <w:r>
        <w:tab/>
        <w:t>The AC at the UE already has on-going application traffic with the S-EAS.</w:t>
      </w:r>
    </w:p>
    <w:p w14:paraId="350F1676" w14:textId="77777777" w:rsidR="001D6F06" w:rsidRDefault="001D6F06" w:rsidP="001D6F06">
      <w:pPr>
        <w:pStyle w:val="TH"/>
        <w:rPr>
          <w:lang w:eastAsia="zh-CN"/>
        </w:rPr>
      </w:pPr>
      <w:r>
        <w:rPr>
          <w:rFonts w:eastAsia="SimSun"/>
          <w:lang w:eastAsia="zh-CN"/>
        </w:rPr>
        <w:object w:dxaOrig="4695" w:dyaOrig="2595" w14:anchorId="33516511">
          <v:shape id="_x0000_i1028" type="#_x0000_t75" style="width:234.6pt;height:129.6pt" o:ole="">
            <v:imagedata r:id="rId15" o:title=""/>
          </v:shape>
          <o:OLEObject Type="Embed" ProgID="Visio.Drawing.11" ShapeID="_x0000_i1028" DrawAspect="Content" ObjectID="_1746561212" r:id="rId16"/>
        </w:object>
      </w:r>
    </w:p>
    <w:p w14:paraId="1EDD87D5" w14:textId="77777777" w:rsidR="001D6F06" w:rsidRDefault="001D6F06" w:rsidP="001D6F06">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33B0BD7D" w14:textId="77777777" w:rsidR="001D6F06" w:rsidRDefault="001D6F06" w:rsidP="001D6F06">
      <w:pPr>
        <w:pStyle w:val="B1"/>
        <w:rPr>
          <w:ins w:id="18" w:author="Huawei-SA6#54" w:date="2023-04-04T16:23: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1E622659" w14:textId="77777777" w:rsidR="001D6F06" w:rsidRDefault="001D6F06" w:rsidP="001D6F06">
      <w:pPr>
        <w:pStyle w:val="B1"/>
        <w:rPr>
          <w:lang w:eastAsia="ko-KR"/>
        </w:rPr>
      </w:pPr>
      <w:r>
        <w:rPr>
          <w:lang w:eastAsia="ko-KR"/>
        </w:rPr>
        <w:lastRenderedPageBreak/>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3665F82D" w14:textId="77777777" w:rsidR="001D6F06" w:rsidRDefault="001D6F06" w:rsidP="001D6F06">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5E551486" w14:textId="248EFF87" w:rsidR="00C64B30" w:rsidRDefault="001D6F06" w:rsidP="00C64B30">
      <w:pPr>
        <w:pStyle w:val="B1"/>
        <w:ind w:firstLine="0"/>
        <w:rPr>
          <w:ins w:id="19" w:author="Rev_1" w:date="2023-05-15T23:56:00Z"/>
          <w:lang w:eastAsia="ko-KR"/>
        </w:rPr>
      </w:pPr>
      <w:r>
        <w:rPr>
          <w:lang w:eastAsia="ko-KR"/>
        </w:rPr>
        <w:t xml:space="preserve">If required by the ECSP policies, the ECS may use service provisioning information retrieval procedure as specified in clause 8.X.2.4 to obtain </w:t>
      </w:r>
      <w:r>
        <w:t>se</w:t>
      </w:r>
      <w:ins w:id="20" w:author="Rev_1" w:date="2023-05-15T23:55:00Z">
        <w:r w:rsidR="00C64B30">
          <w:t>r</w:t>
        </w:r>
      </w:ins>
      <w:del w:id="21" w:author="Rev_1" w:date="2023-05-15T23:55:00Z">
        <w:r w:rsidDel="00C64B30">
          <w:delText>i</w:delText>
        </w:r>
      </w:del>
      <w:r>
        <w:t xml:space="preserve">vice provisioning information </w:t>
      </w:r>
      <w:r>
        <w:rPr>
          <w:lang w:eastAsia="ko-KR"/>
        </w:rPr>
        <w:t>from the partner ECS.</w:t>
      </w:r>
    </w:p>
    <w:p w14:paraId="1CEDB23A" w14:textId="65DB2489" w:rsidR="00C64B30" w:rsidRPr="00C64B30" w:rsidRDefault="00C64B30" w:rsidP="00C64B30">
      <w:pPr>
        <w:pStyle w:val="B1"/>
        <w:ind w:firstLine="0"/>
        <w:rPr>
          <w:ins w:id="22" w:author="Huawei-SA6#54" w:date="2023-04-04T16:37:00Z"/>
          <w:lang w:eastAsia="ko-KR"/>
        </w:rPr>
      </w:pPr>
      <w:ins w:id="23" w:author="Rev_1" w:date="2023-05-15T23:56:00Z">
        <w:r>
          <w:rPr>
            <w:lang w:eastAsia="ko-KR"/>
          </w:rPr>
          <w:t>When the bundle EAS information is provided, then if bundle EAS information includes a list of EASIDs, then the ECS identifies the one or more T-EES associated with the same bundle.</w:t>
        </w:r>
      </w:ins>
    </w:p>
    <w:p w14:paraId="1B28823E" w14:textId="262B9BEC" w:rsidR="001D6F06" w:rsidRDefault="001D6F06" w:rsidP="001D6F06">
      <w:pPr>
        <w:pStyle w:val="B1"/>
        <w:rPr>
          <w:ins w:id="24" w:author="Rev_1" w:date="2023-05-16T00:17:00Z"/>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7209618E" w14:textId="7365F060" w:rsidR="00875A3E" w:rsidRPr="00875A3E" w:rsidRDefault="00875A3E" w:rsidP="00875A3E">
      <w:pPr>
        <w:pStyle w:val="B1"/>
        <w:ind w:firstLine="0"/>
        <w:rPr>
          <w:ins w:id="25" w:author="Huawei-SA6#54" w:date="2023-04-04T16:40:00Z"/>
          <w:lang w:eastAsia="ko-KR"/>
        </w:rPr>
      </w:pPr>
      <w:ins w:id="26" w:author="Rev_1" w:date="2023-05-16T00:17:00Z">
        <w:r>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ins>
    </w:p>
    <w:p w14:paraId="701B776F" w14:textId="77777777" w:rsidR="001D6F06" w:rsidRDefault="001D6F06" w:rsidP="001D6F06">
      <w:r>
        <w:t>If the retrieve EES response contains a list of ECS configuration information, the S-EES may initiate retrieve T-EES procedure with one or more ECS(s) listed in the retrieve EES response.</w:t>
      </w:r>
    </w:p>
    <w:p w14:paraId="68C1D788" w14:textId="77777777" w:rsidR="001D6F06" w:rsidRDefault="001D6F06" w:rsidP="001D6F06">
      <w:pPr>
        <w:pStyle w:val="NO"/>
      </w:pPr>
      <w:r>
        <w:t>NOTE:</w:t>
      </w:r>
      <w:r>
        <w:tab/>
        <w:t>The Retrieve EES request initiated by the S-EES can be restricted only to its registered ECS.</w:t>
      </w:r>
    </w:p>
    <w:p w14:paraId="6F766022" w14:textId="77777777" w:rsidR="001D6F06" w:rsidRDefault="001D6F06" w:rsidP="001D6F06"/>
    <w:bookmarkEnd w:id="1"/>
    <w:bookmarkEnd w:id="2"/>
    <w:bookmarkEnd w:id="3"/>
    <w:bookmarkEnd w:id="4"/>
    <w:bookmarkEnd w:id="5"/>
    <w:p w14:paraId="29585E1D" w14:textId="77777777" w:rsidR="001D6F06" w:rsidRDefault="001D6F06" w:rsidP="001D6F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DB1A5" w14:textId="77777777" w:rsidR="00565FFC" w:rsidRDefault="00565FFC">
      <w:r>
        <w:separator/>
      </w:r>
    </w:p>
  </w:endnote>
  <w:endnote w:type="continuationSeparator" w:id="0">
    <w:p w14:paraId="7573B83C" w14:textId="77777777" w:rsidR="00565FFC" w:rsidRDefault="0056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685D" w14:textId="77777777" w:rsidR="00565FFC" w:rsidRDefault="00565FFC">
      <w:r>
        <w:separator/>
      </w:r>
    </w:p>
  </w:footnote>
  <w:footnote w:type="continuationSeparator" w:id="0">
    <w:p w14:paraId="1E8378BE" w14:textId="77777777" w:rsidR="00565FFC" w:rsidRDefault="00565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D6F06" w:rsidRDefault="001D6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D6F06" w:rsidRDefault="001D6F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6F06" w:rsidRDefault="001D6F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D6F06" w:rsidRDefault="001D6F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39776B"/>
    <w:multiLevelType w:val="hybridMultilevel"/>
    <w:tmpl w:val="D5D03572"/>
    <w:lvl w:ilvl="0" w:tplc="EFB48E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284656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_1">
    <w15:presenceInfo w15:providerId="None" w15:userId="Rev_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9A9"/>
    <w:rsid w:val="00087342"/>
    <w:rsid w:val="00091474"/>
    <w:rsid w:val="00093EFD"/>
    <w:rsid w:val="000A6394"/>
    <w:rsid w:val="000B7FED"/>
    <w:rsid w:val="000C038A"/>
    <w:rsid w:val="000C6598"/>
    <w:rsid w:val="000D44B3"/>
    <w:rsid w:val="00145D43"/>
    <w:rsid w:val="00192C46"/>
    <w:rsid w:val="001A08B3"/>
    <w:rsid w:val="001A7B60"/>
    <w:rsid w:val="001B52F0"/>
    <w:rsid w:val="001B7A65"/>
    <w:rsid w:val="001D6F06"/>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C28BD"/>
    <w:rsid w:val="003E1A36"/>
    <w:rsid w:val="00404826"/>
    <w:rsid w:val="00410371"/>
    <w:rsid w:val="004242F1"/>
    <w:rsid w:val="004B75B7"/>
    <w:rsid w:val="00501A5E"/>
    <w:rsid w:val="0050704F"/>
    <w:rsid w:val="005141D9"/>
    <w:rsid w:val="0051580D"/>
    <w:rsid w:val="00521720"/>
    <w:rsid w:val="00547111"/>
    <w:rsid w:val="005615E8"/>
    <w:rsid w:val="00565FFC"/>
    <w:rsid w:val="00592D74"/>
    <w:rsid w:val="00594C1C"/>
    <w:rsid w:val="005E2C44"/>
    <w:rsid w:val="00621188"/>
    <w:rsid w:val="006257ED"/>
    <w:rsid w:val="00653DE4"/>
    <w:rsid w:val="00665C47"/>
    <w:rsid w:val="006747E5"/>
    <w:rsid w:val="00695808"/>
    <w:rsid w:val="006B46FB"/>
    <w:rsid w:val="006E21FB"/>
    <w:rsid w:val="007028FB"/>
    <w:rsid w:val="00784C60"/>
    <w:rsid w:val="00792342"/>
    <w:rsid w:val="007977A8"/>
    <w:rsid w:val="007B512A"/>
    <w:rsid w:val="007C2097"/>
    <w:rsid w:val="007C3FF8"/>
    <w:rsid w:val="007D6A07"/>
    <w:rsid w:val="007F7259"/>
    <w:rsid w:val="008040A8"/>
    <w:rsid w:val="008279FA"/>
    <w:rsid w:val="0084298A"/>
    <w:rsid w:val="00857210"/>
    <w:rsid w:val="008626E7"/>
    <w:rsid w:val="00870EE7"/>
    <w:rsid w:val="008711B5"/>
    <w:rsid w:val="00875A3E"/>
    <w:rsid w:val="008863B9"/>
    <w:rsid w:val="008A45A6"/>
    <w:rsid w:val="008B55B4"/>
    <w:rsid w:val="008D3CCC"/>
    <w:rsid w:val="008D4717"/>
    <w:rsid w:val="008F1AC0"/>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4B30"/>
    <w:rsid w:val="00C66BA2"/>
    <w:rsid w:val="00C870F6"/>
    <w:rsid w:val="00C95985"/>
    <w:rsid w:val="00CC5026"/>
    <w:rsid w:val="00CC68D0"/>
    <w:rsid w:val="00D03F9A"/>
    <w:rsid w:val="00D06D51"/>
    <w:rsid w:val="00D24991"/>
    <w:rsid w:val="00D50255"/>
    <w:rsid w:val="00D66520"/>
    <w:rsid w:val="00D84AE9"/>
    <w:rsid w:val="00DE34CF"/>
    <w:rsid w:val="00DE7827"/>
    <w:rsid w:val="00E13F3D"/>
    <w:rsid w:val="00E34898"/>
    <w:rsid w:val="00E4063B"/>
    <w:rsid w:val="00E54524"/>
    <w:rsid w:val="00E81077"/>
    <w:rsid w:val="00EB09B7"/>
    <w:rsid w:val="00EB780B"/>
    <w:rsid w:val="00EE7D7C"/>
    <w:rsid w:val="00F14D14"/>
    <w:rsid w:val="00F25D98"/>
    <w:rsid w:val="00F300FB"/>
    <w:rsid w:val="00F92156"/>
    <w:rsid w:val="00FB28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C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메모 텍스트 Char"/>
    <w:basedOn w:val="a0"/>
    <w:link w:val="ac"/>
    <w:semiHidden/>
    <w:rsid w:val="001D6F06"/>
    <w:rPr>
      <w:rFonts w:ascii="Times New Roman" w:hAnsi="Times New Roman"/>
      <w:lang w:val="en-GB" w:eastAsia="en-US"/>
    </w:rPr>
  </w:style>
  <w:style w:type="character" w:customStyle="1" w:styleId="NOChar">
    <w:name w:val="NO Char"/>
    <w:link w:val="NO"/>
    <w:locked/>
    <w:rsid w:val="001D6F06"/>
    <w:rPr>
      <w:rFonts w:ascii="Times New Roman" w:hAnsi="Times New Roman"/>
      <w:lang w:val="en-GB" w:eastAsia="en-US"/>
    </w:rPr>
  </w:style>
  <w:style w:type="character" w:customStyle="1" w:styleId="THChar">
    <w:name w:val="TH Char"/>
    <w:link w:val="TH"/>
    <w:qFormat/>
    <w:locked/>
    <w:rsid w:val="001D6F06"/>
    <w:rPr>
      <w:rFonts w:ascii="Arial" w:hAnsi="Arial"/>
      <w:b/>
      <w:lang w:val="en-GB" w:eastAsia="en-US"/>
    </w:rPr>
  </w:style>
  <w:style w:type="character" w:customStyle="1" w:styleId="TALChar">
    <w:name w:val="TAL Char"/>
    <w:link w:val="TAL"/>
    <w:locked/>
    <w:rsid w:val="001D6F06"/>
    <w:rPr>
      <w:rFonts w:ascii="Arial" w:hAnsi="Arial"/>
      <w:sz w:val="18"/>
      <w:lang w:val="en-GB" w:eastAsia="en-US"/>
    </w:rPr>
  </w:style>
  <w:style w:type="character" w:customStyle="1" w:styleId="EditorsNoteChar">
    <w:name w:val="Editor's Note Char"/>
    <w:aliases w:val="EN Char"/>
    <w:link w:val="EditorsNote"/>
    <w:locked/>
    <w:rsid w:val="001D6F06"/>
    <w:rPr>
      <w:rFonts w:ascii="Times New Roman" w:hAnsi="Times New Roman"/>
      <w:color w:val="FF0000"/>
      <w:lang w:val="en-GB" w:eastAsia="en-US"/>
    </w:rPr>
  </w:style>
  <w:style w:type="character" w:customStyle="1" w:styleId="B1Char">
    <w:name w:val="B1 Char"/>
    <w:link w:val="B1"/>
    <w:qFormat/>
    <w:locked/>
    <w:rsid w:val="001D6F06"/>
    <w:rPr>
      <w:rFonts w:ascii="Times New Roman" w:hAnsi="Times New Roman"/>
      <w:lang w:val="en-GB" w:eastAsia="en-US"/>
    </w:rPr>
  </w:style>
  <w:style w:type="character" w:customStyle="1" w:styleId="B2Char">
    <w:name w:val="B2 Char"/>
    <w:link w:val="B2"/>
    <w:locked/>
    <w:rsid w:val="001D6F06"/>
    <w:rPr>
      <w:rFonts w:ascii="Times New Roman" w:hAnsi="Times New Roman"/>
      <w:lang w:val="en-GB" w:eastAsia="en-US"/>
    </w:rPr>
  </w:style>
  <w:style w:type="character" w:customStyle="1" w:styleId="B3Char2">
    <w:name w:val="B3 Char2"/>
    <w:link w:val="B3"/>
    <w:locked/>
    <w:rsid w:val="001D6F06"/>
    <w:rPr>
      <w:rFonts w:ascii="Times New Roman" w:hAnsi="Times New Roman"/>
      <w:lang w:val="en-GB" w:eastAsia="en-US"/>
    </w:rPr>
  </w:style>
  <w:style w:type="character" w:customStyle="1" w:styleId="TFChar">
    <w:name w:val="TF Char"/>
    <w:link w:val="TF"/>
    <w:qFormat/>
    <w:locked/>
    <w:rsid w:val="001D6F06"/>
    <w:rPr>
      <w:rFonts w:ascii="Arial" w:hAnsi="Arial"/>
      <w:b/>
      <w:lang w:val="en-GB" w:eastAsia="en-US"/>
    </w:rPr>
  </w:style>
  <w:style w:type="character" w:customStyle="1" w:styleId="TAHCar">
    <w:name w:val="TAH Car"/>
    <w:link w:val="TAH"/>
    <w:qFormat/>
    <w:locked/>
    <w:rsid w:val="001D6F06"/>
    <w:rPr>
      <w:rFonts w:ascii="Arial" w:hAnsi="Arial"/>
      <w:b/>
      <w:sz w:val="18"/>
      <w:lang w:val="en-GB" w:eastAsia="en-US"/>
    </w:rPr>
  </w:style>
  <w:style w:type="character" w:customStyle="1" w:styleId="TACChar">
    <w:name w:val="TAC Char"/>
    <w:link w:val="TAC"/>
    <w:qFormat/>
    <w:locked/>
    <w:rsid w:val="001D6F06"/>
    <w:rPr>
      <w:rFonts w:ascii="Arial" w:hAnsi="Arial"/>
      <w:sz w:val="18"/>
      <w:lang w:val="en-GB" w:eastAsia="en-US"/>
    </w:rPr>
  </w:style>
  <w:style w:type="character" w:customStyle="1" w:styleId="TANChar">
    <w:name w:val="TAN Char"/>
    <w:link w:val="TAN"/>
    <w:rsid w:val="00087342"/>
    <w:rPr>
      <w:rFonts w:ascii="Arial" w:hAnsi="Arial"/>
      <w:sz w:val="18"/>
      <w:lang w:val="en-GB" w:eastAsia="en-US"/>
    </w:rPr>
  </w:style>
  <w:style w:type="paragraph" w:styleId="af1">
    <w:name w:val="Revision"/>
    <w:hidden/>
    <w:uiPriority w:val="99"/>
    <w:semiHidden/>
    <w:rsid w:val="00501A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99523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A6D67-14A2-4BA4-A420-14944AB7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1555</Words>
  <Characters>8865</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Ramirez</cp:lastModifiedBy>
  <cp:revision>2</cp:revision>
  <cp:lastPrinted>1899-12-31T23:00:00Z</cp:lastPrinted>
  <dcterms:created xsi:type="dcterms:W3CDTF">2023-05-25T14:07:00Z</dcterms:created>
  <dcterms:modified xsi:type="dcterms:W3CDTF">2023-05-25T14:07:00Z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